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7C439" w14:textId="5F8447D8" w:rsidR="006909AE" w:rsidRDefault="006909AE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D934A7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ab/>
      </w:r>
      <w:r w:rsidR="00FA1277" w:rsidRPr="00FA1277">
        <w:rPr>
          <w:rFonts w:cs="Arial"/>
          <w:b/>
          <w:sz w:val="24"/>
          <w:szCs w:val="24"/>
        </w:rPr>
        <w:t>R3-247523</w:t>
      </w:r>
    </w:p>
    <w:p w14:paraId="756F7ADF" w14:textId="0C927EE0" w:rsidR="006909AE" w:rsidRDefault="00D934A7" w:rsidP="006909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Orlando</w:t>
      </w:r>
      <w:r w:rsidR="006909A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="006909AE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8</w:t>
      </w:r>
      <w:r w:rsidR="006909AE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6909A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</w:t>
      </w:r>
      <w:r w:rsidR="006909A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22</w:t>
      </w:r>
      <w:r w:rsidRPr="00D934A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Nov</w:t>
      </w:r>
      <w:r w:rsidR="006909AE">
        <w:rPr>
          <w:rFonts w:cs="Arial"/>
          <w:b/>
          <w:bCs/>
          <w:sz w:val="24"/>
          <w:szCs w:val="24"/>
        </w:rPr>
        <w:t>,</w:t>
      </w:r>
      <w:proofErr w:type="gramEnd"/>
      <w:r w:rsidR="006909AE">
        <w:rPr>
          <w:rFonts w:cs="Arial"/>
          <w:b/>
          <w:bCs/>
          <w:sz w:val="24"/>
          <w:szCs w:val="24"/>
        </w:rPr>
        <w:t xml:space="preserve"> 202</w:t>
      </w:r>
      <w:bookmarkEnd w:id="1"/>
      <w:r w:rsidR="006909AE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6ED11D10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3023F">
        <w:rPr>
          <w:rFonts w:ascii="Arial" w:hAnsi="Arial"/>
          <w:sz w:val="24"/>
        </w:rPr>
        <w:t>(</w:t>
      </w:r>
      <w:r w:rsidR="00B26DB1">
        <w:rPr>
          <w:rFonts w:ascii="Arial" w:hAnsi="Arial"/>
          <w:sz w:val="24"/>
        </w:rPr>
        <w:t>TP to 38.423</w:t>
      </w:r>
      <w:r w:rsidR="00F3023F">
        <w:rPr>
          <w:rFonts w:ascii="Arial" w:hAnsi="Arial"/>
          <w:sz w:val="24"/>
        </w:rPr>
        <w:t>)</w:t>
      </w:r>
      <w:r w:rsidR="00B26DB1">
        <w:rPr>
          <w:rFonts w:ascii="Arial" w:hAnsi="Arial"/>
          <w:sz w:val="24"/>
        </w:rPr>
        <w:t xml:space="preserve"> </w:t>
      </w:r>
      <w:r w:rsidR="00F0328B" w:rsidRPr="00F0328B">
        <w:rPr>
          <w:rFonts w:ascii="Arial" w:hAnsi="Arial"/>
          <w:sz w:val="24"/>
        </w:rPr>
        <w:t xml:space="preserve">AI/ML </w:t>
      </w:r>
      <w:r w:rsidR="007939FB">
        <w:rPr>
          <w:rFonts w:ascii="Arial" w:hAnsi="Arial"/>
          <w:sz w:val="24"/>
        </w:rPr>
        <w:t>support for CCO</w:t>
      </w:r>
    </w:p>
    <w:p w14:paraId="3DDDA70F" w14:textId="2145720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7C44D8">
        <w:rPr>
          <w:rStyle w:val="a4"/>
          <w:lang w:val="en-GB"/>
        </w:rPr>
        <w:t xml:space="preserve">, </w:t>
      </w:r>
      <w:proofErr w:type="spellStart"/>
      <w:r w:rsidR="007C44D8">
        <w:rPr>
          <w:rStyle w:val="a4"/>
          <w:lang w:val="en-GB"/>
        </w:rPr>
        <w:t>InterDigital</w:t>
      </w:r>
      <w:proofErr w:type="spellEnd"/>
      <w:r w:rsidR="00ED7E0D" w:rsidRPr="00ED7E0D">
        <w:rPr>
          <w:rStyle w:val="a4"/>
          <w:lang w:val="en-GB"/>
        </w:rPr>
        <w:t>, Deutsche Telekom</w:t>
      </w:r>
    </w:p>
    <w:p w14:paraId="7B5EC57C" w14:textId="2516C76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5146F764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B26DB1">
        <w:rPr>
          <w:rFonts w:ascii="Arial" w:hAnsi="Arial"/>
          <w:sz w:val="24"/>
        </w:rPr>
        <w:t>A</w:t>
      </w:r>
      <w:r w:rsidR="00F0328B">
        <w:rPr>
          <w:rFonts w:ascii="Arial" w:hAnsi="Arial"/>
          <w:sz w:val="24"/>
        </w:rPr>
        <w:t>greement</w:t>
      </w:r>
    </w:p>
    <w:bookmarkEnd w:id="0"/>
    <w:p w14:paraId="2630D0F2" w14:textId="77777777" w:rsidR="004C77BE" w:rsidRDefault="004C77BE" w:rsidP="004C77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F21BBDD" w14:textId="32C51513" w:rsidR="00E94A28" w:rsidRPr="00E70451" w:rsidRDefault="00E94A28" w:rsidP="00B26DB1">
      <w:pPr>
        <w:adjustRightInd w:val="0"/>
        <w:snapToGrid w:val="0"/>
        <w:rPr>
          <w:lang w:val="en-US" w:eastAsia="zh-CN"/>
        </w:rPr>
      </w:pPr>
      <w:bookmarkStart w:id="2" w:name="OLE_LINK2"/>
      <w:bookmarkStart w:id="3" w:name="OLE_LINK1"/>
      <w:r>
        <w:rPr>
          <w:lang w:eastAsia="zh-CN"/>
        </w:rPr>
        <w:t xml:space="preserve">In this contribution we </w:t>
      </w:r>
      <w:r w:rsidR="00B26DB1">
        <w:rPr>
          <w:lang w:eastAsia="zh-CN"/>
        </w:rPr>
        <w:t>propose a TP for 38.4</w:t>
      </w:r>
      <w:r w:rsidR="00115627">
        <w:rPr>
          <w:lang w:eastAsia="zh-CN"/>
        </w:rPr>
        <w:t xml:space="preserve">23 according to the proposals in </w:t>
      </w:r>
      <w:r w:rsidR="00FA1277" w:rsidRPr="00FA1277">
        <w:rPr>
          <w:lang w:eastAsia="zh-CN"/>
        </w:rPr>
        <w:t>R3-24752</w:t>
      </w:r>
      <w:r w:rsidR="00FA1277">
        <w:rPr>
          <w:lang w:eastAsia="zh-CN"/>
        </w:rPr>
        <w:t>1</w:t>
      </w:r>
      <w:r w:rsidR="00115627">
        <w:rPr>
          <w:lang w:eastAsia="zh-CN"/>
        </w:rPr>
        <w:t>.</w:t>
      </w:r>
    </w:p>
    <w:p w14:paraId="66B72A35" w14:textId="278B331F" w:rsidR="00092087" w:rsidRDefault="00092087" w:rsidP="00092087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TP to XnAP – AI/ML based CCO</w:t>
      </w:r>
    </w:p>
    <w:p w14:paraId="29649030" w14:textId="77777777" w:rsidR="00AA3A73" w:rsidRDefault="00AA3A73" w:rsidP="00AA3A73">
      <w:pPr>
        <w:rPr>
          <w:rFonts w:eastAsia="SimSun"/>
          <w:lang w:val="en-US" w:eastAsia="zh-CN"/>
        </w:rPr>
      </w:pPr>
    </w:p>
    <w:p w14:paraId="5C0DDA90" w14:textId="77777777" w:rsidR="00F6735E" w:rsidRDefault="00F6735E" w:rsidP="00F6735E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>-------------------------------------- CHANGES START HERE ----------------------------------</w:t>
      </w:r>
    </w:p>
    <w:p w14:paraId="75DC467E" w14:textId="77777777" w:rsidR="009113A7" w:rsidRPr="00FD0425" w:rsidRDefault="009113A7" w:rsidP="009113A7">
      <w:pPr>
        <w:pStyle w:val="Heading3"/>
      </w:pPr>
      <w:bookmarkStart w:id="4" w:name="_Toc175587403"/>
      <w:r w:rsidRPr="00FD0425">
        <w:t>8.4.2</w:t>
      </w:r>
      <w:r w:rsidRPr="00FD0425">
        <w:tab/>
        <w:t>NG-RAN node Configuration Update</w:t>
      </w:r>
      <w:bookmarkEnd w:id="4"/>
    </w:p>
    <w:p w14:paraId="1E894E41" w14:textId="77777777" w:rsidR="009113A7" w:rsidRPr="00FD0425" w:rsidRDefault="009113A7" w:rsidP="009113A7">
      <w:pPr>
        <w:pStyle w:val="Heading4"/>
      </w:pPr>
      <w:bookmarkStart w:id="5" w:name="_Toc175587404"/>
      <w:r w:rsidRPr="00FD0425">
        <w:t>8.4.2.1</w:t>
      </w:r>
      <w:r w:rsidRPr="00FD0425">
        <w:tab/>
        <w:t>General</w:t>
      </w:r>
      <w:bookmarkEnd w:id="5"/>
    </w:p>
    <w:p w14:paraId="148BDE78" w14:textId="77777777" w:rsidR="009113A7" w:rsidRPr="00FD0425" w:rsidRDefault="009113A7" w:rsidP="009113A7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Xn-C interface.</w:t>
      </w:r>
    </w:p>
    <w:p w14:paraId="54E266AD" w14:textId="77777777" w:rsidR="009113A7" w:rsidRDefault="009113A7" w:rsidP="009113A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C89E6D3" w14:textId="77777777" w:rsidR="009113A7" w:rsidRPr="00FD0425" w:rsidRDefault="009113A7" w:rsidP="009113A7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2168D651" w14:textId="77777777" w:rsidR="009113A7" w:rsidRPr="00FD0425" w:rsidRDefault="009113A7" w:rsidP="009113A7">
      <w:pPr>
        <w:pStyle w:val="Heading4"/>
      </w:pPr>
      <w:bookmarkStart w:id="6" w:name="_Toc175587405"/>
      <w:r w:rsidRPr="00FD0425">
        <w:t>8.4.2.2</w:t>
      </w:r>
      <w:r w:rsidRPr="00FD0425">
        <w:tab/>
        <w:t>Successful Operation</w:t>
      </w:r>
      <w:bookmarkEnd w:id="6"/>
    </w:p>
    <w:p w14:paraId="4DF2949A" w14:textId="77777777" w:rsidR="009113A7" w:rsidRPr="00FD0425" w:rsidRDefault="009113A7" w:rsidP="009113A7">
      <w:pPr>
        <w:pStyle w:val="TH"/>
      </w:pPr>
      <w:r w:rsidRPr="00FD0425">
        <w:rPr>
          <w:noProof/>
        </w:rPr>
        <w:object w:dxaOrig="6984" w:dyaOrig="2304" w14:anchorId="410EF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75pt;height:115.1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92513699" r:id="rId13"/>
        </w:object>
      </w:r>
    </w:p>
    <w:p w14:paraId="6E3BB41B" w14:textId="77777777" w:rsidR="009113A7" w:rsidRPr="00FD0425" w:rsidRDefault="009113A7" w:rsidP="009113A7">
      <w:pPr>
        <w:pStyle w:val="TF"/>
      </w:pPr>
      <w:bookmarkStart w:id="7" w:name="_CRFigure8_4_2_21"/>
      <w:r w:rsidRPr="00FD0425">
        <w:t xml:space="preserve">Figure </w:t>
      </w:r>
      <w:bookmarkEnd w:id="7"/>
      <w:r w:rsidRPr="00FD0425">
        <w:t>8.4.2.2-1: NG-RAN node Configuration Update, successful operation</w:t>
      </w:r>
    </w:p>
    <w:p w14:paraId="037959B0" w14:textId="77777777" w:rsidR="009113A7" w:rsidRPr="00FD0425" w:rsidRDefault="009113A7" w:rsidP="009113A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1725B60" w14:textId="77777777" w:rsidR="009113A7" w:rsidRPr="00FD0425" w:rsidRDefault="009113A7" w:rsidP="009113A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B2852AE" w14:textId="77777777" w:rsidR="009113A7" w:rsidRPr="00FD0425" w:rsidRDefault="009113A7" w:rsidP="009113A7">
      <w:pPr>
        <w:rPr>
          <w:rFonts w:cs="Arial"/>
          <w:bCs/>
          <w:lang w:eastAsia="zh-CN"/>
        </w:rPr>
      </w:pPr>
      <w:r w:rsidRPr="00FD0425">
        <w:lastRenderedPageBreak/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4F8D120" w14:textId="77777777" w:rsidR="009113A7" w:rsidRPr="00FD0425" w:rsidRDefault="009113A7" w:rsidP="009113A7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87B9276" w14:textId="77777777" w:rsidR="009113A7" w:rsidRDefault="009113A7" w:rsidP="009113A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67AEB0E6" w14:textId="77777777" w:rsidR="009113A7" w:rsidRDefault="009113A7" w:rsidP="009113A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3C5674F" w14:textId="77777777" w:rsidR="009113A7" w:rsidRPr="00FD0425" w:rsidRDefault="009113A7" w:rsidP="009113A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7190FED" w14:textId="77777777" w:rsidR="009113A7" w:rsidRPr="00FD0425" w:rsidRDefault="009113A7" w:rsidP="009113A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5784C2D9" w14:textId="77777777" w:rsidR="009113A7" w:rsidRPr="00FD0425" w:rsidRDefault="009113A7" w:rsidP="009113A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1B33F12D" w14:textId="77777777" w:rsidR="009113A7" w:rsidRPr="00FD0425" w:rsidRDefault="009113A7" w:rsidP="009113A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32B805DE" w14:textId="77777777" w:rsidR="009113A7" w:rsidRPr="00FD0425" w:rsidRDefault="009113A7" w:rsidP="009113A7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58C5EA2B" w14:textId="77777777" w:rsidR="009113A7" w:rsidRPr="00FD0425" w:rsidRDefault="009113A7" w:rsidP="009113A7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3BB54944" w14:textId="77777777" w:rsidR="009113A7" w:rsidRPr="00FD0425" w:rsidRDefault="009113A7" w:rsidP="009113A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proofErr w:type="gramStart"/>
      <w:r w:rsidRPr="00C537AD">
        <w:rPr>
          <w:i/>
          <w:iCs/>
          <w:lang w:eastAsia="ja-JP"/>
        </w:rPr>
        <w:t>Extended UP</w:t>
      </w:r>
      <w:proofErr w:type="gramEnd"/>
      <w:r w:rsidRPr="00C537AD">
        <w:rPr>
          <w:i/>
          <w:iCs/>
          <w:lang w:eastAsia="ja-JP"/>
        </w:rPr>
        <w:t xml:space="preserve">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 xml:space="preserve">GTP Transport Layer Addresses </w:t>
      </w:r>
      <w:proofErr w:type="gramStart"/>
      <w:r w:rsidRPr="00C15B60">
        <w:rPr>
          <w:i/>
        </w:rPr>
        <w:t>To</w:t>
      </w:r>
      <w:proofErr w:type="gramEnd"/>
      <w:r w:rsidRPr="00C15B60">
        <w:rPr>
          <w:i/>
        </w:rPr>
        <w:t xml:space="preserve"> Add List</w:t>
      </w:r>
      <w:r w:rsidRPr="001D2E49">
        <w:t xml:space="preserve"> IE</w:t>
      </w:r>
      <w:r>
        <w:t xml:space="preserve"> if present.</w:t>
      </w:r>
    </w:p>
    <w:p w14:paraId="34C880C8" w14:textId="77777777" w:rsidR="009113A7" w:rsidRPr="00FD0425" w:rsidRDefault="009113A7" w:rsidP="009113A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proofErr w:type="gramStart"/>
      <w:r w:rsidRPr="00C537AD">
        <w:rPr>
          <w:i/>
          <w:iCs/>
          <w:lang w:eastAsia="ja-JP"/>
        </w:rPr>
        <w:t>Extended UP</w:t>
      </w:r>
      <w:proofErr w:type="gramEnd"/>
      <w:r w:rsidRPr="00C537AD">
        <w:rPr>
          <w:i/>
          <w:iCs/>
          <w:lang w:eastAsia="ja-JP"/>
        </w:rPr>
        <w:t xml:space="preserve">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 xml:space="preserve">GTP Transport Layer Addresses </w:t>
      </w:r>
      <w:proofErr w:type="gramStart"/>
      <w:r w:rsidRPr="00C15B60">
        <w:rPr>
          <w:i/>
        </w:rPr>
        <w:t>To</w:t>
      </w:r>
      <w:proofErr w:type="gramEnd"/>
      <w:r w:rsidRPr="00C15B60">
        <w:rPr>
          <w:i/>
        </w:rPr>
        <w:t xml:space="preserve"> Add List</w:t>
      </w:r>
      <w:r w:rsidRPr="001D2E49">
        <w:t xml:space="preserve"> IE</w:t>
      </w:r>
      <w:r>
        <w:t xml:space="preserve"> if present.</w:t>
      </w:r>
    </w:p>
    <w:p w14:paraId="0B0152A6" w14:textId="77777777" w:rsidR="009113A7" w:rsidRPr="00882905" w:rsidRDefault="009113A7" w:rsidP="009113A7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CCC638D" w14:textId="77777777" w:rsidR="009113A7" w:rsidRDefault="009113A7" w:rsidP="009113A7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5813E95E" w14:textId="77777777" w:rsidR="009113A7" w:rsidRDefault="009113A7" w:rsidP="009113A7">
      <w:r w:rsidRPr="00A80E7B">
        <w:lastRenderedPageBreak/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EECB07D" w14:textId="77777777" w:rsidR="009113A7" w:rsidRDefault="009113A7" w:rsidP="009113A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293B701F" w14:textId="77777777" w:rsidR="009113A7" w:rsidRDefault="009113A7" w:rsidP="009113A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68491E64" w14:textId="77777777" w:rsidR="009113A7" w:rsidRDefault="009113A7" w:rsidP="009113A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581FC6F5" w14:textId="77777777" w:rsidR="009113A7" w:rsidRDefault="009113A7" w:rsidP="009113A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56207CAB" w14:textId="77777777" w:rsidR="009113A7" w:rsidRDefault="009113A7" w:rsidP="009113A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375B99E4" w14:textId="77777777" w:rsidR="009113A7" w:rsidRDefault="009113A7" w:rsidP="009113A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02B9DA3" w14:textId="77777777" w:rsidR="009113A7" w:rsidRDefault="009113A7" w:rsidP="009113A7">
      <w:pPr>
        <w:rPr>
          <w:noProof/>
        </w:rPr>
      </w:pPr>
      <w:r>
        <w:t xml:space="preserve">If the </w:t>
      </w:r>
      <w:r>
        <w:rPr>
          <w:i/>
          <w:iCs/>
        </w:rPr>
        <w:t xml:space="preserve">Served Cell Specific Info Request </w:t>
      </w:r>
      <w:r>
        <w:t>IE is included in the NG-RAN NODE CONFIGURATION UPDATE message and if the 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t>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</w:p>
    <w:p w14:paraId="344B5FF1" w14:textId="77777777" w:rsidR="009113A7" w:rsidRDefault="009113A7" w:rsidP="009113A7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4AAC5F57" w14:textId="77777777" w:rsidR="009113A7" w:rsidRDefault="009113A7" w:rsidP="009113A7"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51D26EB0" w14:textId="77777777" w:rsidR="009113A7" w:rsidRPr="00FD0425" w:rsidRDefault="009113A7" w:rsidP="009113A7">
      <w:pPr>
        <w:rPr>
          <w:b/>
        </w:rPr>
      </w:pPr>
      <w:r w:rsidRPr="00FD0425">
        <w:rPr>
          <w:b/>
        </w:rPr>
        <w:t>Update of Served Cell Information NR:</w:t>
      </w:r>
    </w:p>
    <w:p w14:paraId="10ED26DD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4F8A65A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0212C223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24AE5A82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14:paraId="4FD303FF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6D4D2527" w14:textId="77777777" w:rsidR="009113A7" w:rsidRPr="00FD0425" w:rsidRDefault="009113A7" w:rsidP="009113A7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43972900" w14:textId="77777777" w:rsidR="009113A7" w:rsidRPr="00813691" w:rsidRDefault="009113A7" w:rsidP="009113A7">
      <w:pPr>
        <w:pStyle w:val="B10"/>
      </w:pPr>
      <w:r w:rsidRPr="00C37D2B">
        <w:lastRenderedPageBreak/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90CCB21" w14:textId="77777777" w:rsidR="009113A7" w:rsidRDefault="009113A7" w:rsidP="009113A7">
      <w:pPr>
        <w:pStyle w:val="B10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AD97A92" w14:textId="77777777" w:rsidR="009113A7" w:rsidRDefault="009113A7" w:rsidP="009113A7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243FF4C1" w14:textId="77777777" w:rsidR="009113A7" w:rsidRDefault="009113A7" w:rsidP="009113A7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449D4F0E" w14:textId="77777777" w:rsidR="009113A7" w:rsidRDefault="009113A7" w:rsidP="009113A7">
      <w:pPr>
        <w:pStyle w:val="B10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61EE95BD" w14:textId="77777777" w:rsidR="009113A7" w:rsidRDefault="009113A7" w:rsidP="009113A7">
      <w:pPr>
        <w:pStyle w:val="B10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18F362B5" w14:textId="77777777" w:rsidR="009113A7" w:rsidRDefault="009113A7" w:rsidP="009113A7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4C1E7492" w14:textId="77777777" w:rsidR="009113A7" w:rsidRPr="00705AB5" w:rsidRDefault="009113A7" w:rsidP="009113A7">
      <w:pPr>
        <w:pStyle w:val="B10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476AF56E" w14:textId="77777777" w:rsidR="009113A7" w:rsidRPr="00FD0425" w:rsidRDefault="009113A7" w:rsidP="009113A7">
      <w:pPr>
        <w:rPr>
          <w:b/>
        </w:rPr>
      </w:pPr>
      <w:r w:rsidRPr="00FD0425">
        <w:rPr>
          <w:b/>
        </w:rPr>
        <w:t>Update of Served Cell Information E-UTRA:</w:t>
      </w:r>
    </w:p>
    <w:p w14:paraId="6D56687B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6F329A0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5990AB2D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1E03C533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11B105EE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4F3D2B1D" w14:textId="77777777" w:rsidR="009113A7" w:rsidRPr="00FD0425" w:rsidRDefault="009113A7" w:rsidP="009113A7">
      <w:pPr>
        <w:pStyle w:val="B10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8ABE574" w14:textId="77777777" w:rsidR="009113A7" w:rsidRPr="00813691" w:rsidRDefault="009113A7" w:rsidP="009113A7">
      <w:pPr>
        <w:pStyle w:val="B10"/>
      </w:pPr>
      <w:r w:rsidRPr="00C37D2B">
        <w:lastRenderedPageBreak/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58E7EE2" w14:textId="77777777" w:rsidR="009113A7" w:rsidRDefault="009113A7" w:rsidP="009113A7">
      <w:pPr>
        <w:pStyle w:val="B10"/>
      </w:pPr>
      <w:r>
        <w:t>-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76A6AC18" w14:textId="77777777" w:rsidR="009113A7" w:rsidRDefault="009113A7" w:rsidP="009113A7">
      <w:pPr>
        <w:pStyle w:val="B10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732508A1" w14:textId="77777777" w:rsidR="009113A7" w:rsidRPr="00FD0425" w:rsidRDefault="009113A7" w:rsidP="009113A7">
      <w:pPr>
        <w:rPr>
          <w:b/>
        </w:rPr>
      </w:pPr>
      <w:r w:rsidRPr="00FD0425">
        <w:rPr>
          <w:b/>
        </w:rPr>
        <w:t>Update of TNL addresses for SCTP associations:</w:t>
      </w:r>
    </w:p>
    <w:p w14:paraId="6EC908B0" w14:textId="77777777" w:rsidR="009113A7" w:rsidRPr="00FD0425" w:rsidRDefault="009113A7" w:rsidP="009113A7">
      <w:r w:rsidRPr="00FD0425">
        <w:t xml:space="preserve">If the </w:t>
      </w:r>
      <w:r w:rsidRPr="00A039BE">
        <w:rPr>
          <w:i/>
        </w:rPr>
        <w:t xml:space="preserve">TNLA To Add List </w:t>
      </w:r>
      <w:r w:rsidRPr="00FD0425">
        <w:t>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1D2E49">
        <w:t xml:space="preserve">If </w:t>
      </w:r>
      <w:r>
        <w:t xml:space="preserve">the </w:t>
      </w:r>
      <w:r w:rsidRPr="00A039BE">
        <w:rPr>
          <w:i/>
        </w:rPr>
        <w:t>TNLA To Add List</w:t>
      </w:r>
      <w:r w:rsidRPr="000B0E7E"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 w:rsidRPr="000B0E7E">
        <w:rPr>
          <w:rFonts w:cs="Arial"/>
          <w:i/>
          <w:iCs/>
          <w:lang w:eastAsia="ja-JP"/>
        </w:rPr>
        <w:t>Port Number</w:t>
      </w:r>
      <w:r w:rsidRPr="001D2E49">
        <w:rPr>
          <w:snapToGrid w:val="0"/>
        </w:rPr>
        <w:t xml:space="preserve"> </w:t>
      </w:r>
      <w:r>
        <w:rPr>
          <w:snapToGrid w:val="0"/>
        </w:rPr>
        <w:t xml:space="preserve">IE, the </w:t>
      </w:r>
      <w:r w:rsidRPr="00FD0425">
        <w:t>NG-RAN node</w:t>
      </w:r>
      <w:r w:rsidRPr="00FD0425">
        <w:rPr>
          <w:vertAlign w:val="subscript"/>
        </w:rPr>
        <w:t>2</w:t>
      </w:r>
      <w:r w:rsidRPr="00D629EF">
        <w:rPr>
          <w:noProof/>
        </w:rPr>
        <w:t xml:space="preserve"> </w:t>
      </w:r>
      <w:r>
        <w:rPr>
          <w:snapToGrid w:val="0"/>
        </w:rPr>
        <w:t>shall assume that port number value 38422 is used for the endpoint.</w:t>
      </w:r>
      <w:r>
        <w:t xml:space="preserve">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15F400C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A039BE">
        <w:rPr>
          <w:i/>
        </w:rPr>
        <w:t>TNLA Setup List</w:t>
      </w:r>
      <w:r w:rsidRPr="00FD0425">
        <w:rPr>
          <w:i/>
        </w:rPr>
        <w:t xml:space="preserve"> </w:t>
      </w:r>
      <w:proofErr w:type="gramStart"/>
      <w:r w:rsidRPr="00FD0425">
        <w:t>IE;</w:t>
      </w:r>
      <w:proofErr w:type="gramEnd"/>
    </w:p>
    <w:p w14:paraId="2E28ECCB" w14:textId="77777777" w:rsidR="009113A7" w:rsidRPr="00FD0425" w:rsidRDefault="009113A7" w:rsidP="009113A7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A039BE">
        <w:rPr>
          <w:i/>
          <w:snapToGrid w:val="0"/>
        </w:rPr>
        <w:t>TNLA Failed to Setup Lis</w:t>
      </w:r>
      <w:r>
        <w:rPr>
          <w:i/>
          <w:snapToGrid w:val="0"/>
        </w:rPr>
        <w:t>t</w:t>
      </w:r>
      <w:r w:rsidRPr="00FD0425">
        <w:rPr>
          <w:snapToGrid w:val="0"/>
        </w:rPr>
        <w:t xml:space="preserve"> IE.</w:t>
      </w:r>
    </w:p>
    <w:p w14:paraId="7310F8D1" w14:textId="77777777" w:rsidR="009113A7" w:rsidRDefault="009113A7" w:rsidP="009113A7">
      <w:r w:rsidRPr="00FD0425">
        <w:t xml:space="preserve">If the </w:t>
      </w:r>
      <w:r w:rsidRPr="00A039BE">
        <w:rPr>
          <w:i/>
        </w:rPr>
        <w:t>TNLA To Remove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6D26584B" w14:textId="77777777" w:rsidR="009113A7" w:rsidRPr="00A039BE" w:rsidRDefault="009113A7" w:rsidP="009113A7">
      <w:pPr>
        <w:pStyle w:val="B10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73162483" w14:textId="77777777" w:rsidR="009113A7" w:rsidRDefault="009113A7" w:rsidP="009113A7">
      <w:r w:rsidRPr="00FD0425">
        <w:t xml:space="preserve">If the </w:t>
      </w:r>
      <w:r w:rsidRPr="00A039BE">
        <w:rPr>
          <w:i/>
        </w:rPr>
        <w:t>TNLA To Update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3383ABC1" w14:textId="77777777" w:rsidR="009113A7" w:rsidRPr="00FD0425" w:rsidRDefault="009113A7" w:rsidP="009113A7">
      <w:pPr>
        <w:pStyle w:val="B10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5D60CFD2" w14:textId="77777777" w:rsidR="009113A7" w:rsidRPr="00FD0425" w:rsidRDefault="009113A7" w:rsidP="009113A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6119AC8" w14:textId="77777777" w:rsidR="009113A7" w:rsidRPr="00FD0425" w:rsidRDefault="009113A7" w:rsidP="009113A7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C6BCF49" w14:textId="77777777" w:rsidR="009113A7" w:rsidRPr="00FD0425" w:rsidRDefault="009113A7" w:rsidP="009113A7">
      <w:pPr>
        <w:pStyle w:val="B10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5EFBFB2F" w14:textId="77777777" w:rsidR="009113A7" w:rsidRDefault="009113A7" w:rsidP="009113A7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3E027D9" w14:textId="77777777" w:rsidR="009113A7" w:rsidRDefault="009113A7" w:rsidP="009113A7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>.</w:t>
      </w:r>
    </w:p>
    <w:p w14:paraId="49656747" w14:textId="77777777" w:rsidR="009113A7" w:rsidRPr="002E4F69" w:rsidRDefault="009113A7" w:rsidP="009113A7">
      <w:pPr>
        <w:pStyle w:val="B10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237F884" w14:textId="77777777" w:rsidR="009113A7" w:rsidRDefault="009113A7" w:rsidP="009113A7">
      <w:pPr>
        <w:pStyle w:val="B10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</w:t>
      </w:r>
    </w:p>
    <w:p w14:paraId="4845C51B" w14:textId="77777777" w:rsidR="009113A7" w:rsidRDefault="009113A7" w:rsidP="009113A7">
      <w:pPr>
        <w:pStyle w:val="B10"/>
      </w:pPr>
      <w:r>
        <w:lastRenderedPageBreak/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37A77EE4" w14:textId="77777777" w:rsidR="009113A7" w:rsidRDefault="009113A7" w:rsidP="009113A7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2FBBC1C1" w14:textId="77777777" w:rsidR="009113A7" w:rsidRDefault="009113A7" w:rsidP="009113A7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cell(s).</w:t>
      </w:r>
    </w:p>
    <w:p w14:paraId="5104C32F" w14:textId="77777777" w:rsidR="009113A7" w:rsidRDefault="009113A7" w:rsidP="009113A7">
      <w:pPr>
        <w:rPr>
          <w:rFonts w:eastAsia="MS Mincho"/>
        </w:rPr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05021CDB" w14:textId="77777777" w:rsidR="005102F6" w:rsidRPr="009113A7" w:rsidRDefault="005102F6" w:rsidP="005102F6"/>
    <w:p w14:paraId="76B1942E" w14:textId="77777777" w:rsidR="001B6889" w:rsidRDefault="001B6889" w:rsidP="001B6889">
      <w:pPr>
        <w:rPr>
          <w:ins w:id="8" w:author="Ericsson User" w:date="2024-10-30T11:16:00Z"/>
          <w:rFonts w:eastAsia="Calibri"/>
          <w:b/>
          <w:lang w:eastAsia="ko-KR"/>
        </w:rPr>
      </w:pPr>
      <w:bookmarkStart w:id="9" w:name="_CR8_4_2_1"/>
      <w:bookmarkStart w:id="10" w:name="_CR8_4_2_2"/>
      <w:bookmarkStart w:id="11" w:name="_Toc20955154"/>
      <w:bookmarkStart w:id="12" w:name="_Toc45107815"/>
      <w:bookmarkStart w:id="13" w:name="_Toc29991349"/>
      <w:bookmarkStart w:id="14" w:name="_Toc45901435"/>
      <w:bookmarkStart w:id="15" w:name="_Toc36555749"/>
      <w:bookmarkStart w:id="16" w:name="_Toc51850514"/>
      <w:bookmarkStart w:id="17" w:name="_Toc56693517"/>
      <w:bookmarkStart w:id="18" w:name="_Toc44497427"/>
      <w:bookmarkStart w:id="19" w:name="_Toc64447060"/>
      <w:bookmarkStart w:id="20" w:name="_Toc66286554"/>
      <w:bookmarkStart w:id="21" w:name="_Toc74151249"/>
      <w:bookmarkStart w:id="22" w:name="_Toc88653721"/>
      <w:bookmarkStart w:id="23" w:name="_Toc97904077"/>
      <w:bookmarkEnd w:id="9"/>
      <w:bookmarkEnd w:id="10"/>
      <w:ins w:id="24" w:author="Ericsson User" w:date="2024-10-30T11:16:00Z">
        <w:r>
          <w:rPr>
            <w:rFonts w:eastAsia="Calibri"/>
            <w:b/>
            <w:lang w:eastAsia="ko-KR"/>
          </w:rPr>
          <w:t>Update of Future Cell Coverage:</w:t>
        </w:r>
      </w:ins>
    </w:p>
    <w:p w14:paraId="158E8D0B" w14:textId="4063D126" w:rsidR="001B6889" w:rsidRPr="00D40BEA" w:rsidRDefault="001B6889" w:rsidP="001B6889">
      <w:pPr>
        <w:widowControl w:val="0"/>
        <w:rPr>
          <w:ins w:id="25" w:author="Ericsson User" w:date="2024-10-30T11:16:00Z"/>
          <w:i/>
          <w:iCs/>
        </w:rPr>
      </w:pPr>
      <w:ins w:id="26" w:author="Ericsson User" w:date="2024-10-30T11:16:00Z">
        <w:r w:rsidRPr="007C01C7">
          <w:rPr>
            <w:i/>
            <w:iCs/>
            <w:highlight w:val="yellow"/>
          </w:rPr>
          <w:t xml:space="preserve">Editor’s note: Details </w:t>
        </w:r>
      </w:ins>
      <w:ins w:id="27" w:author="Ericsson User" w:date="2024-11-07T12:53:00Z">
        <w:r w:rsidR="00C7755D">
          <w:rPr>
            <w:i/>
            <w:iCs/>
            <w:highlight w:val="yellow"/>
          </w:rPr>
          <w:t>on the text are FFS</w:t>
        </w:r>
      </w:ins>
      <w:ins w:id="28" w:author="Ericsson User" w:date="2024-10-30T11:16:00Z">
        <w:r w:rsidRPr="007C01C7">
          <w:rPr>
            <w:i/>
            <w:iCs/>
            <w:highlight w:val="yellow"/>
          </w:rPr>
          <w:t>.</w:t>
        </w:r>
      </w:ins>
    </w:p>
    <w:p w14:paraId="18C59ADE" w14:textId="77777777" w:rsidR="001B6889" w:rsidRDefault="001B6889" w:rsidP="001B6889">
      <w:pPr>
        <w:rPr>
          <w:ins w:id="29" w:author="Ericsson User" w:date="2024-10-30T11:16:00Z"/>
          <w:rFonts w:eastAsia="MS Mincho"/>
          <w:lang w:eastAsia="ko-KR"/>
        </w:rPr>
      </w:pPr>
      <w:ins w:id="30" w:author="Ericsson User" w:date="2024-10-30T11:16:00Z">
        <w:r>
          <w:rPr>
            <w:rFonts w:eastAsia="MS Mincho"/>
            <w:lang w:eastAsia="ko-KR"/>
          </w:rPr>
          <w:t xml:space="preserve">If the </w:t>
        </w:r>
        <w:r w:rsidRPr="00991BBF">
          <w:rPr>
            <w:rFonts w:eastAsia="MS Mincho"/>
            <w:i/>
            <w:iCs/>
            <w:lang w:eastAsia="ko-KR"/>
          </w:rPr>
          <w:t xml:space="preserve">Future Coverage Modification List </w:t>
        </w:r>
        <w:r>
          <w:rPr>
            <w:rFonts w:eastAsia="MS Mincho"/>
            <w:lang w:eastAsia="ko-KR"/>
          </w:rPr>
          <w:t>IE is present in the NG-RAN NODE CONFIGURATION UPDATE message, the NG-RAN node</w:t>
        </w:r>
        <w:r w:rsidRPr="00991BBF">
          <w:rPr>
            <w:rFonts w:eastAsia="MS Mincho"/>
            <w:vertAlign w:val="subscript"/>
            <w:lang w:eastAsia="ko-KR"/>
          </w:rPr>
          <w:t>2</w:t>
        </w:r>
        <w:r>
          <w:rPr>
            <w:rFonts w:eastAsia="MS Mincho"/>
            <w:lang w:eastAsia="ko-KR"/>
          </w:rPr>
          <w:t xml:space="preserve"> may use the information in the </w:t>
        </w:r>
        <w:r w:rsidRPr="00991BBF">
          <w:rPr>
            <w:rFonts w:eastAsia="MS Mincho"/>
            <w:i/>
            <w:iCs/>
            <w:lang w:eastAsia="ko-KR"/>
          </w:rPr>
          <w:t>Future Cell Coverage State</w:t>
        </w:r>
        <w:r>
          <w:rPr>
            <w:rFonts w:eastAsia="MS Mincho"/>
            <w:lang w:eastAsia="ko-KR"/>
          </w:rPr>
          <w:t xml:space="preserve"> IE to identify the future cell deployment configuration enabled by the NG-RAN node</w:t>
        </w:r>
        <w:r w:rsidRPr="00991BBF">
          <w:rPr>
            <w:rFonts w:eastAsia="MS Mincho"/>
            <w:vertAlign w:val="subscript"/>
            <w:lang w:eastAsia="ko-KR"/>
          </w:rPr>
          <w:t>1</w:t>
        </w:r>
        <w:r>
          <w:rPr>
            <w:rFonts w:eastAsia="MS Mincho"/>
            <w:lang w:eastAsia="ko-KR"/>
          </w:rPr>
          <w:t xml:space="preserve"> and for configuring mobility towards the cell(s) indicated by the </w:t>
        </w:r>
        <w:r w:rsidRPr="00991BBF">
          <w:rPr>
            <w:rFonts w:eastAsia="MS Mincho"/>
            <w:i/>
            <w:iCs/>
            <w:lang w:eastAsia="ko-KR"/>
          </w:rPr>
          <w:t>Global NG-RAN Cell Identity</w:t>
        </w:r>
        <w:r>
          <w:rPr>
            <w:rFonts w:eastAsia="MS Mincho"/>
            <w:lang w:eastAsia="ko-KR"/>
          </w:rPr>
          <w:t xml:space="preserve"> IE, as described in TS 38.300 [9].</w:t>
        </w:r>
      </w:ins>
    </w:p>
    <w:p w14:paraId="6FD2EF24" w14:textId="77777777" w:rsidR="001B6889" w:rsidRDefault="001B6889" w:rsidP="001B6889">
      <w:pPr>
        <w:rPr>
          <w:ins w:id="31" w:author="Ericsson User" w:date="2024-10-30T11:16:00Z"/>
          <w:rFonts w:eastAsia="MS Mincho"/>
          <w:lang w:eastAsia="ko-KR"/>
        </w:rPr>
      </w:pPr>
      <w:ins w:id="32" w:author="Ericsson User" w:date="2024-10-30T11:16:00Z">
        <w:r>
          <w:rPr>
            <w:rFonts w:eastAsia="MS Mincho"/>
            <w:lang w:eastAsia="ko-KR"/>
          </w:rPr>
          <w:t xml:space="preserve">If the </w:t>
        </w:r>
        <w:r w:rsidRPr="00991BBF">
          <w:rPr>
            <w:rFonts w:eastAsia="MS Mincho"/>
            <w:i/>
            <w:iCs/>
            <w:lang w:eastAsia="ko-KR"/>
          </w:rPr>
          <w:t>Future SSB Coverage Modification List</w:t>
        </w:r>
        <w:r>
          <w:rPr>
            <w:rFonts w:eastAsia="MS Mincho"/>
            <w:lang w:eastAsia="ko-KR"/>
          </w:rPr>
          <w:t xml:space="preserve"> IE is present in the </w:t>
        </w:r>
        <w:r w:rsidRPr="00991BBF">
          <w:rPr>
            <w:rFonts w:eastAsia="MS Mincho"/>
            <w:i/>
            <w:iCs/>
            <w:lang w:eastAsia="ko-KR"/>
          </w:rPr>
          <w:t>Future Coverage Modification List</w:t>
        </w:r>
        <w:r>
          <w:rPr>
            <w:rFonts w:eastAsia="MS Mincho"/>
            <w:lang w:eastAsia="ko-KR"/>
          </w:rPr>
          <w:t xml:space="preserve"> IE, the NG-RAN node</w:t>
        </w:r>
        <w:r w:rsidRPr="00991BBF">
          <w:rPr>
            <w:rFonts w:eastAsia="MS Mincho"/>
            <w:vertAlign w:val="subscript"/>
            <w:lang w:eastAsia="ko-KR"/>
          </w:rPr>
          <w:t>2</w:t>
        </w:r>
        <w:r>
          <w:rPr>
            <w:rFonts w:eastAsia="MS Mincho"/>
            <w:lang w:eastAsia="ko-KR"/>
          </w:rPr>
          <w:t xml:space="preserve"> may use the information in the </w:t>
        </w:r>
        <w:r w:rsidRPr="00991BBF">
          <w:rPr>
            <w:rFonts w:eastAsia="MS Mincho"/>
            <w:i/>
            <w:iCs/>
            <w:lang w:eastAsia="ko-KR"/>
          </w:rPr>
          <w:t xml:space="preserve">Future SSB Coverage State </w:t>
        </w:r>
        <w:r>
          <w:rPr>
            <w:rFonts w:eastAsia="MS Mincho"/>
            <w:lang w:eastAsia="ko-KR"/>
          </w:rPr>
          <w:t>IE to identify the future SSB beam deployment configuration enabled by the NG-RAN node</w:t>
        </w:r>
        <w:r w:rsidRPr="00991BBF">
          <w:rPr>
            <w:rFonts w:eastAsia="MS Mincho"/>
            <w:vertAlign w:val="subscript"/>
            <w:lang w:eastAsia="ko-KR"/>
          </w:rPr>
          <w:t>1</w:t>
        </w:r>
        <w:r>
          <w:rPr>
            <w:rFonts w:eastAsia="MS Mincho"/>
            <w:lang w:eastAsia="ko-KR"/>
          </w:rPr>
          <w:t xml:space="preserve"> and for configuring mobility towards the beam(s) indicated by the </w:t>
        </w:r>
        <w:r w:rsidRPr="00991BBF">
          <w:rPr>
            <w:rFonts w:eastAsia="MS Mincho"/>
            <w:i/>
            <w:iCs/>
            <w:lang w:eastAsia="ko-KR"/>
          </w:rPr>
          <w:t>SSB Index</w:t>
        </w:r>
        <w:r>
          <w:rPr>
            <w:rFonts w:eastAsia="MS Mincho"/>
            <w:lang w:eastAsia="ko-KR"/>
          </w:rPr>
          <w:t xml:space="preserve"> IE, as described in TS 38.300 [9].</w:t>
        </w:r>
      </w:ins>
    </w:p>
    <w:p w14:paraId="0A2D36A3" w14:textId="77777777" w:rsidR="001B6889" w:rsidRDefault="001B6889" w:rsidP="001B6889">
      <w:pPr>
        <w:rPr>
          <w:ins w:id="33" w:author="Ericsson User" w:date="2024-10-30T11:16:00Z"/>
          <w:rFonts w:eastAsia="MS Mincho"/>
          <w:lang w:eastAsia="ko-KR"/>
        </w:rPr>
      </w:pPr>
      <w:ins w:id="34" w:author="Ericsson User" w:date="2024-10-30T11:16:00Z">
        <w:r>
          <w:rPr>
            <w:rFonts w:eastAsia="MS Mincho"/>
            <w:lang w:eastAsia="ko-KR"/>
          </w:rPr>
          <w:t xml:space="preserve">If the </w:t>
        </w:r>
        <w:r w:rsidRPr="00991BBF">
          <w:rPr>
            <w:rFonts w:eastAsia="MS Mincho"/>
            <w:i/>
            <w:iCs/>
            <w:lang w:eastAsia="ko-KR"/>
          </w:rPr>
          <w:t>Future Coverage Modification Cause</w:t>
        </w:r>
        <w:r>
          <w:rPr>
            <w:rFonts w:eastAsia="MS Mincho"/>
            <w:lang w:eastAsia="ko-KR"/>
          </w:rPr>
          <w:t xml:space="preserve"> IE set to "coverage" or "cell edge capacity" is present in the NG-RAN NODE CONFIGURATION UPDATE message, the NG-RAN node</w:t>
        </w:r>
        <w:r w:rsidRPr="00991BBF">
          <w:rPr>
            <w:rFonts w:eastAsia="MS Mincho"/>
            <w:vertAlign w:val="subscript"/>
            <w:lang w:eastAsia="ko-KR"/>
          </w:rPr>
          <w:t>2</w:t>
        </w:r>
        <w:r>
          <w:rPr>
            <w:rFonts w:eastAsia="MS Mincho"/>
            <w:lang w:eastAsia="ko-KR"/>
          </w:rPr>
          <w:t xml:space="preserve"> may use the information for deducing the CCO issue predicted at NG-RAN node</w:t>
        </w:r>
        <w:r w:rsidRPr="00991BBF">
          <w:rPr>
            <w:rFonts w:eastAsia="MS Mincho"/>
            <w:vertAlign w:val="subscript"/>
            <w:lang w:eastAsia="ko-KR"/>
          </w:rPr>
          <w:t>1</w:t>
        </w:r>
        <w:r>
          <w:rPr>
            <w:rFonts w:eastAsia="MS Mincho"/>
            <w:lang w:eastAsia="ko-KR"/>
          </w:rPr>
          <w:t xml:space="preserve"> and for configuring future coverage state of its served cell(s) and beam(s).</w:t>
        </w:r>
      </w:ins>
    </w:p>
    <w:p w14:paraId="0395B6C1" w14:textId="4E44C2A1" w:rsidR="001B6889" w:rsidRDefault="001B6889" w:rsidP="001B6889">
      <w:pPr>
        <w:rPr>
          <w:ins w:id="35" w:author="Ericsson User" w:date="2024-10-30T11:16:00Z"/>
          <w:rFonts w:eastAsia="MS Mincho"/>
          <w:lang w:eastAsia="ko-KR"/>
        </w:rPr>
      </w:pPr>
      <w:ins w:id="36" w:author="Ericsson User" w:date="2024-10-30T11:16:00Z">
        <w:r>
          <w:rPr>
            <w:rFonts w:eastAsia="MS Mincho"/>
            <w:lang w:eastAsia="ko-KR"/>
          </w:rPr>
          <w:t xml:space="preserve">If the </w:t>
        </w:r>
        <w:r>
          <w:rPr>
            <w:rFonts w:eastAsia="MS Mincho"/>
            <w:i/>
            <w:iCs/>
            <w:lang w:eastAsia="ko-KR"/>
          </w:rPr>
          <w:t xml:space="preserve">Time </w:t>
        </w:r>
        <w:proofErr w:type="gramStart"/>
        <w:r>
          <w:rPr>
            <w:rFonts w:eastAsia="MS Mincho"/>
            <w:i/>
            <w:iCs/>
            <w:lang w:eastAsia="ko-KR"/>
          </w:rPr>
          <w:t>For</w:t>
        </w:r>
        <w:proofErr w:type="gramEnd"/>
        <w:r>
          <w:rPr>
            <w:rFonts w:eastAsia="MS Mincho"/>
            <w:i/>
            <w:iCs/>
            <w:lang w:eastAsia="ko-KR"/>
          </w:rPr>
          <w:t xml:space="preserve"> Predicted CCO Issue </w:t>
        </w:r>
        <w:r>
          <w:rPr>
            <w:rFonts w:eastAsia="MS Mincho"/>
            <w:lang w:eastAsia="ko-KR"/>
          </w:rPr>
          <w:t>is present in the NG-RAN NODE CONFIGURATION UPDATE message, the NG-RAN node</w:t>
        </w:r>
        <w:r w:rsidRPr="00991BBF">
          <w:rPr>
            <w:rFonts w:eastAsia="MS Mincho"/>
            <w:vertAlign w:val="subscript"/>
            <w:lang w:eastAsia="ko-KR"/>
          </w:rPr>
          <w:t>2</w:t>
        </w:r>
        <w:r>
          <w:rPr>
            <w:rFonts w:eastAsia="MS Mincho"/>
            <w:lang w:eastAsia="ko-KR"/>
          </w:rPr>
          <w:t xml:space="preserve"> may </w:t>
        </w:r>
      </w:ins>
      <w:ins w:id="37" w:author="Ericsson User" w:date="2024-11-07T12:55:00Z">
        <w:r w:rsidR="004B5382">
          <w:rPr>
            <w:rFonts w:eastAsia="MS Mincho"/>
            <w:lang w:eastAsia="ko-KR"/>
          </w:rPr>
          <w:t>take it into account</w:t>
        </w:r>
      </w:ins>
      <w:ins w:id="38" w:author="Ericsson User" w:date="2024-10-30T11:16:00Z">
        <w:r>
          <w:rPr>
            <w:rFonts w:eastAsia="MS Mincho"/>
            <w:lang w:eastAsia="ko-KR"/>
          </w:rPr>
          <w:t xml:space="preserve"> for configuring future coverage state of its served cell(s) and beam(s).</w:t>
        </w:r>
      </w:ins>
    </w:p>
    <w:p w14:paraId="2190ABAF" w14:textId="505CD94E" w:rsidR="001B6889" w:rsidRDefault="001B6889" w:rsidP="001B6889">
      <w:pPr>
        <w:rPr>
          <w:ins w:id="39" w:author="Ericsson User" w:date="2024-10-30T11:16:00Z"/>
          <w:rFonts w:eastAsia="MS Mincho"/>
          <w:lang w:eastAsia="ko-KR"/>
        </w:rPr>
      </w:pPr>
      <w:ins w:id="40" w:author="Ericsson User" w:date="2024-10-30T11:16:00Z">
        <w:r>
          <w:rPr>
            <w:rFonts w:eastAsia="MS Mincho"/>
            <w:lang w:eastAsia="ko-KR"/>
          </w:rPr>
          <w:t xml:space="preserve">If the </w:t>
        </w:r>
        <w:r>
          <w:rPr>
            <w:rFonts w:eastAsia="MS Mincho"/>
            <w:i/>
            <w:iCs/>
            <w:lang w:eastAsia="ko-KR"/>
          </w:rPr>
          <w:t xml:space="preserve">Time </w:t>
        </w:r>
        <w:proofErr w:type="gramStart"/>
        <w:r>
          <w:rPr>
            <w:rFonts w:eastAsia="MS Mincho"/>
            <w:i/>
            <w:iCs/>
            <w:lang w:eastAsia="ko-KR"/>
          </w:rPr>
          <w:t>For</w:t>
        </w:r>
        <w:proofErr w:type="gramEnd"/>
        <w:r>
          <w:rPr>
            <w:rFonts w:eastAsia="MS Mincho"/>
            <w:i/>
            <w:iCs/>
            <w:lang w:eastAsia="ko-KR"/>
          </w:rPr>
          <w:t xml:space="preserve"> Future Coverage Modification </w:t>
        </w:r>
        <w:r>
          <w:rPr>
            <w:rFonts w:eastAsia="MS Mincho"/>
            <w:lang w:eastAsia="ko-KR"/>
          </w:rPr>
          <w:t>is present in the NG-RAN NODE CONFIGURATION UPDATE message, the NG-RAN node</w:t>
        </w:r>
        <w:r w:rsidRPr="00991BBF">
          <w:rPr>
            <w:rFonts w:eastAsia="MS Mincho"/>
            <w:vertAlign w:val="subscript"/>
            <w:lang w:eastAsia="ko-KR"/>
          </w:rPr>
          <w:t>2</w:t>
        </w:r>
        <w:r>
          <w:rPr>
            <w:rFonts w:eastAsia="MS Mincho"/>
            <w:lang w:eastAsia="ko-KR"/>
          </w:rPr>
          <w:t xml:space="preserve"> may </w:t>
        </w:r>
      </w:ins>
      <w:ins w:id="41" w:author="Ericsson User" w:date="2024-11-07T12:55:00Z">
        <w:r w:rsidR="004B5382">
          <w:rPr>
            <w:rFonts w:eastAsia="MS Mincho"/>
            <w:lang w:eastAsia="ko-KR"/>
          </w:rPr>
          <w:t>take it into account</w:t>
        </w:r>
      </w:ins>
      <w:ins w:id="42" w:author="Ericsson User" w:date="2024-10-30T11:16:00Z">
        <w:r>
          <w:rPr>
            <w:rFonts w:eastAsia="MS Mincho"/>
            <w:lang w:eastAsia="ko-KR"/>
          </w:rPr>
          <w:t xml:space="preserve"> for configuring future coverage state of its served cell(s) and beam(s).</w:t>
        </w:r>
      </w:ins>
    </w:p>
    <w:p w14:paraId="19681BDB" w14:textId="77777777" w:rsidR="000008F6" w:rsidRDefault="000008F6" w:rsidP="005102F6">
      <w:pPr>
        <w:rPr>
          <w:rFonts w:eastAsia="SimSun"/>
          <w:lang w:eastAsia="ko-KR"/>
        </w:rPr>
      </w:pPr>
    </w:p>
    <w:p w14:paraId="3F3C83B2" w14:textId="77777777" w:rsidR="005102F6" w:rsidRDefault="005102F6" w:rsidP="005102F6">
      <w:pPr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Interactions with other procedures:</w:t>
      </w:r>
    </w:p>
    <w:p w14:paraId="0F9516B0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 w:cs="MS PGothic"/>
          <w:lang w:eastAsia="ko-KR"/>
        </w:rPr>
        <w:t xml:space="preserve">If 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receives a NG-RAN NODE CONFIGURATION UPDATE ACKNOWLEDGE message containing a Local NG-RAN Node Identifier </w:t>
      </w:r>
      <w:r>
        <w:rPr>
          <w:rFonts w:eastAsia="SimSun" w:cs="MS PGothic"/>
          <w:lang w:eastAsia="ko-KR"/>
        </w:rPr>
        <w:t>identical to the Local NG-RAN Node Identifier included</w:t>
      </w:r>
      <w:r>
        <w:rPr>
          <w:rFonts w:eastAsia="SimSun"/>
          <w:lang w:eastAsia="ko-KR"/>
        </w:rPr>
        <w:t xml:space="preserve"> in the corresponding NG-RAN NODE CONFIGURATION UPDATE message,</w:t>
      </w:r>
      <w:r>
        <w:rPr>
          <w:rFonts w:eastAsia="SimSun" w:cs="MS PGothic"/>
          <w:lang w:eastAsia="ko-KR"/>
        </w:rPr>
        <w:t xml:space="preserve"> 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</w:t>
      </w:r>
      <w:r>
        <w:rPr>
          <w:rFonts w:eastAsia="SimSun"/>
          <w:lang w:val="en-US" w:eastAsia="zh-CN"/>
        </w:rPr>
        <w:t>may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ko-KR"/>
        </w:rPr>
        <w:t>initiate the NG-RAN node Configuration Update procedure including in the NG-RAN NODE CONFIGURATION UPDATE message a new Local NG-RAN Node Identifier, different from the Local NG-RAN Node Identifier</w:t>
      </w:r>
      <w:r>
        <w:rPr>
          <w:rFonts w:eastAsia="SimSun"/>
          <w:i/>
          <w:iCs/>
          <w:lang w:eastAsia="ko-KR"/>
        </w:rPr>
        <w:t xml:space="preserve"> </w:t>
      </w:r>
      <w:r>
        <w:rPr>
          <w:rFonts w:eastAsia="SimSun"/>
          <w:lang w:eastAsia="ko-KR"/>
        </w:rPr>
        <w:t>of each of its neighbour NG-RAN Nodes.</w:t>
      </w:r>
    </w:p>
    <w:p w14:paraId="65941B4D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 w:cs="MS PGothic"/>
          <w:lang w:eastAsia="ko-KR"/>
        </w:rPr>
        <w:t xml:space="preserve">If 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receives a NG-RAN NODE CONFIGURATION UPDATE ACKNOWLEDGE message containing a Local NG-RAN Node Identifier</w:t>
      </w:r>
      <w:r>
        <w:rPr>
          <w:rFonts w:eastAsia="SimSun"/>
          <w:i/>
          <w:iCs/>
          <w:lang w:eastAsia="ko-KR"/>
        </w:rPr>
        <w:t xml:space="preserve"> </w:t>
      </w:r>
      <w:r>
        <w:rPr>
          <w:rFonts w:eastAsia="SimSun"/>
          <w:lang w:eastAsia="ko-KR"/>
        </w:rPr>
        <w:t xml:space="preserve">within the </w:t>
      </w:r>
      <w:r>
        <w:rPr>
          <w:rFonts w:eastAsia="SimSun"/>
          <w:i/>
          <w:iCs/>
          <w:lang w:eastAsia="ko-KR"/>
        </w:rPr>
        <w:t>Neighbour NG-RAN Node List</w:t>
      </w:r>
      <w:r>
        <w:rPr>
          <w:rFonts w:eastAsia="SimSun"/>
          <w:lang w:eastAsia="ko-KR"/>
        </w:rPr>
        <w:t xml:space="preserve"> IE </w:t>
      </w:r>
      <w:r>
        <w:rPr>
          <w:rFonts w:eastAsia="SimSun" w:cs="MS PGothic"/>
          <w:lang w:eastAsia="ko-KR"/>
        </w:rPr>
        <w:t>identical to the Local NG-RAN Node Identifier included</w:t>
      </w:r>
      <w:r>
        <w:rPr>
          <w:rFonts w:eastAsia="SimSun"/>
          <w:lang w:eastAsia="ko-KR"/>
        </w:rPr>
        <w:t xml:space="preserve"> in the corresponding NG-RAN NODE CONFIGURATION UPDATE message,</w:t>
      </w:r>
      <w:r>
        <w:rPr>
          <w:rFonts w:eastAsia="SimSun" w:cs="MS PGothic"/>
          <w:lang w:eastAsia="ko-KR"/>
        </w:rPr>
        <w:t xml:space="preserve"> 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</w:t>
      </w:r>
      <w:r>
        <w:rPr>
          <w:rFonts w:eastAsia="SimSun"/>
          <w:lang w:val="en-US" w:eastAsia="zh-CN"/>
        </w:rPr>
        <w:t>may</w:t>
      </w:r>
      <w:r>
        <w:rPr>
          <w:rFonts w:eastAsia="SimSu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rFonts w:eastAsia="SimSun"/>
          <w:i/>
          <w:iCs/>
          <w:lang w:eastAsia="ko-KR"/>
        </w:rPr>
        <w:t xml:space="preserve"> </w:t>
      </w:r>
      <w:r>
        <w:rPr>
          <w:rFonts w:eastAsia="SimSun"/>
          <w:lang w:eastAsia="ko-KR"/>
        </w:rPr>
        <w:t>of each of its neighbour NG-RAN Nodes.</w:t>
      </w:r>
    </w:p>
    <w:p w14:paraId="7DE8501B" w14:textId="77777777" w:rsidR="005102F6" w:rsidRDefault="005102F6" w:rsidP="005102F6">
      <w:pPr>
        <w:keepNext/>
        <w:keepLines/>
        <w:spacing w:before="120"/>
        <w:outlineLvl w:val="3"/>
        <w:rPr>
          <w:rFonts w:ascii="Arial" w:eastAsia="SimSun" w:hAnsi="Arial"/>
          <w:sz w:val="24"/>
          <w:lang w:eastAsia="ko-KR"/>
        </w:rPr>
      </w:pPr>
      <w:bookmarkStart w:id="43" w:name="_CR8_4_2_3"/>
      <w:bookmarkStart w:id="44" w:name="_Toc113825063"/>
      <w:bookmarkStart w:id="45" w:name="_Toc155959723"/>
      <w:bookmarkStart w:id="46" w:name="_Toc106109242"/>
      <w:bookmarkStart w:id="47" w:name="_Toc98868121"/>
      <w:bookmarkStart w:id="48" w:name="_Toc105174405"/>
      <w:bookmarkEnd w:id="43"/>
      <w:r>
        <w:rPr>
          <w:rFonts w:ascii="Arial" w:eastAsia="SimSun" w:hAnsi="Arial"/>
          <w:sz w:val="24"/>
          <w:lang w:eastAsia="ko-KR"/>
        </w:rPr>
        <w:lastRenderedPageBreak/>
        <w:t>8.4.2.3</w:t>
      </w:r>
      <w:r>
        <w:rPr>
          <w:rFonts w:ascii="Arial" w:eastAsia="SimSun" w:hAnsi="Arial"/>
          <w:sz w:val="24"/>
          <w:lang w:eastAsia="ko-KR"/>
        </w:rPr>
        <w:tab/>
        <w:t>Unsuccessful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44"/>
      <w:bookmarkEnd w:id="45"/>
      <w:bookmarkEnd w:id="46"/>
      <w:bookmarkEnd w:id="47"/>
      <w:bookmarkEnd w:id="48"/>
    </w:p>
    <w:p w14:paraId="545614AB" w14:textId="77777777" w:rsidR="005102F6" w:rsidRDefault="00FB0164" w:rsidP="005102F6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>
        <w:rPr>
          <w:rFonts w:ascii="Arial" w:eastAsia="SimSun" w:hAnsi="Arial"/>
          <w:b/>
          <w:noProof/>
          <w:lang w:eastAsia="ko-KR"/>
        </w:rPr>
        <w:pict w14:anchorId="55464CEE">
          <v:shape id="_x0000_i1026" type="#_x0000_t75" alt="" style="width:345.75pt;height:115.1pt;mso-width-percent:0;mso-height-percent:0;mso-position-horizontal-relative:page;mso-position-vertical-relative:page;mso-width-percent:0;mso-height-percent:0">
            <v:imagedata r:id="rId14" o:title=""/>
          </v:shape>
        </w:pict>
      </w:r>
    </w:p>
    <w:p w14:paraId="0563BD84" w14:textId="77777777" w:rsidR="005102F6" w:rsidRDefault="005102F6" w:rsidP="005102F6">
      <w:pPr>
        <w:keepLines/>
        <w:spacing w:after="240"/>
        <w:jc w:val="center"/>
        <w:rPr>
          <w:rFonts w:ascii="Arial" w:eastAsia="SimSun" w:hAnsi="Arial"/>
          <w:b/>
          <w:lang w:eastAsia="ko-KR"/>
        </w:rPr>
      </w:pPr>
      <w:r>
        <w:rPr>
          <w:rFonts w:ascii="Arial" w:eastAsia="SimSun" w:hAnsi="Arial"/>
          <w:b/>
          <w:lang w:eastAsia="ko-KR"/>
        </w:rPr>
        <w:t>Figure 8.4.2.3-1: NG-RAN node Configuration Update, unsuccessful operation</w:t>
      </w:r>
    </w:p>
    <w:p w14:paraId="5E6A18D0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If the NG-RAN node</w:t>
      </w:r>
      <w:r>
        <w:rPr>
          <w:rFonts w:eastAsia="SimSun"/>
          <w:vertAlign w:val="subscript"/>
          <w:lang w:eastAsia="ko-KR"/>
        </w:rPr>
        <w:t>2</w:t>
      </w:r>
      <w:r>
        <w:rPr>
          <w:rFonts w:eastAsia="SimSun"/>
          <w:lang w:eastAsia="ko-KR"/>
        </w:rPr>
        <w:t xml:space="preserve"> cannot accept the update it shall respond with the NG-RAN NODE CONFIGURATION UPDATE FAILURE message and appropriate cause value.</w:t>
      </w:r>
    </w:p>
    <w:p w14:paraId="2746D5AE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NG-RAN NODE CONFIGURATION UPDATE FAILURE message includes the </w:t>
      </w:r>
      <w:r>
        <w:rPr>
          <w:rFonts w:eastAsia="SimSun"/>
          <w:i/>
          <w:iCs/>
          <w:lang w:eastAsia="ko-KR"/>
        </w:rPr>
        <w:t xml:space="preserve">Time </w:t>
      </w:r>
      <w:proofErr w:type="gramStart"/>
      <w:r>
        <w:rPr>
          <w:rFonts w:eastAsia="SimSun"/>
          <w:i/>
          <w:iCs/>
          <w:lang w:eastAsia="ko-KR"/>
        </w:rPr>
        <w:t>To</w:t>
      </w:r>
      <w:proofErr w:type="gramEnd"/>
      <w:r>
        <w:rPr>
          <w:rFonts w:eastAsia="SimSun"/>
          <w:i/>
          <w:iCs/>
          <w:lang w:eastAsia="ko-KR"/>
        </w:rPr>
        <w:t xml:space="preserve"> Wait</w:t>
      </w:r>
      <w:r>
        <w:rPr>
          <w:rFonts w:eastAsia="SimSun"/>
          <w:lang w:eastAsia="ko-KR"/>
        </w:rPr>
        <w:t xml:space="preserve"> IE, the 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shall wait at least for the indicated time before reinitiating the NG-RAN Node Configuration Update procedure towards the same NG-RAN node</w:t>
      </w:r>
      <w:r>
        <w:rPr>
          <w:rFonts w:eastAsia="SimSun"/>
          <w:vertAlign w:val="subscript"/>
          <w:lang w:eastAsia="ko-KR"/>
        </w:rPr>
        <w:t>2</w:t>
      </w:r>
      <w:r>
        <w:rPr>
          <w:rFonts w:eastAsia="SimSun"/>
          <w:lang w:eastAsia="ko-KR"/>
        </w:rPr>
        <w:t>. Both nodes shall continue to operate the Xn with their existing configuration data.</w:t>
      </w:r>
    </w:p>
    <w:p w14:paraId="63804030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rFonts w:eastAsia="SimSun"/>
          <w:i/>
          <w:lang w:eastAsia="ko-KR"/>
        </w:rPr>
        <w:t>Interface Instance Indication</w:t>
      </w:r>
      <w:r>
        <w:rPr>
          <w:rFonts w:eastAsia="SimSun"/>
          <w:lang w:eastAsia="ko-KR"/>
        </w:rPr>
        <w:t xml:space="preserve"> IE to identify the corresponding interface instance.</w:t>
      </w:r>
    </w:p>
    <w:p w14:paraId="4A2B5252" w14:textId="77777777" w:rsidR="005102F6" w:rsidRDefault="005102F6" w:rsidP="005102F6">
      <w:pPr>
        <w:keepNext/>
        <w:keepLines/>
        <w:spacing w:before="120"/>
        <w:outlineLvl w:val="3"/>
        <w:rPr>
          <w:rFonts w:ascii="Arial" w:eastAsia="SimSun" w:hAnsi="Arial"/>
          <w:sz w:val="24"/>
          <w:lang w:eastAsia="ko-KR"/>
        </w:rPr>
      </w:pPr>
      <w:bookmarkStart w:id="49" w:name="_CR8_4_2_4"/>
      <w:bookmarkStart w:id="50" w:name="_Toc97904078"/>
      <w:bookmarkStart w:id="51" w:name="_Toc98868122"/>
      <w:bookmarkStart w:id="52" w:name="_Toc45901436"/>
      <w:bookmarkStart w:id="53" w:name="_Toc105174406"/>
      <w:bookmarkStart w:id="54" w:name="_Toc106109243"/>
      <w:bookmarkStart w:id="55" w:name="_Toc29991350"/>
      <w:bookmarkStart w:id="56" w:name="_Toc88653722"/>
      <w:bookmarkStart w:id="57" w:name="_Toc44497428"/>
      <w:bookmarkStart w:id="58" w:name="_Toc45107816"/>
      <w:bookmarkStart w:id="59" w:name="_Toc56693518"/>
      <w:bookmarkStart w:id="60" w:name="_Toc64447061"/>
      <w:bookmarkStart w:id="61" w:name="_Toc66286555"/>
      <w:bookmarkStart w:id="62" w:name="_Toc20955155"/>
      <w:bookmarkStart w:id="63" w:name="_Toc36555750"/>
      <w:bookmarkStart w:id="64" w:name="_Toc51850515"/>
      <w:bookmarkStart w:id="65" w:name="_Toc74151250"/>
      <w:bookmarkStart w:id="66" w:name="_Toc113825064"/>
      <w:bookmarkStart w:id="67" w:name="_Toc155959724"/>
      <w:bookmarkEnd w:id="49"/>
      <w:r>
        <w:rPr>
          <w:rFonts w:ascii="Arial" w:eastAsia="SimSun" w:hAnsi="Arial"/>
          <w:sz w:val="24"/>
          <w:lang w:eastAsia="ko-KR"/>
        </w:rPr>
        <w:t>8.4.2.</w:t>
      </w:r>
      <w:r>
        <w:rPr>
          <w:rFonts w:ascii="Arial" w:eastAsia="SimSun" w:hAnsi="Arial"/>
          <w:sz w:val="24"/>
          <w:lang w:eastAsia="zh-CN"/>
        </w:rPr>
        <w:t>4</w:t>
      </w:r>
      <w:r>
        <w:rPr>
          <w:rFonts w:ascii="Arial" w:eastAsia="SimSun" w:hAnsi="Arial"/>
          <w:sz w:val="24"/>
          <w:lang w:eastAsia="ko-KR"/>
        </w:rPr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B01E84E" w14:textId="77777777" w:rsidR="005102F6" w:rsidRDefault="005102F6" w:rsidP="005102F6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 If 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zh-CN"/>
        </w:rPr>
        <w:t xml:space="preserve"> </w:t>
      </w:r>
      <w:r>
        <w:rPr>
          <w:rFonts w:eastAsia="MS Mincho"/>
          <w:lang w:eastAsia="ko-KR"/>
        </w:rPr>
        <w:t xml:space="preserve">after initiating NG-RAN node Configuration Update procedure </w:t>
      </w:r>
      <w:r>
        <w:rPr>
          <w:rFonts w:eastAsia="SimSun"/>
          <w:lang w:eastAsia="zh-CN"/>
        </w:rPr>
        <w:t xml:space="preserve">receives neither NG-RAN NODE CONFIGURATION UPDATE ACKNOWLEDGE message nor NG-RAN NODE CONFIGURATION UPDATE FAILURE message, </w:t>
      </w:r>
      <w:r>
        <w:rPr>
          <w:rFonts w:eastAsia="SimSun"/>
          <w:lang w:eastAsia="ko-KR"/>
        </w:rPr>
        <w:t xml:space="preserve">the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</w:t>
      </w:r>
      <w:r>
        <w:rPr>
          <w:rFonts w:eastAsia="SimSun"/>
          <w:lang w:eastAsia="zh-CN"/>
        </w:rPr>
        <w:t>may</w:t>
      </w:r>
      <w:r>
        <w:rPr>
          <w:rFonts w:eastAsia="SimSun"/>
          <w:lang w:eastAsia="ko-KR"/>
        </w:rPr>
        <w:t xml:space="preserve"> reinitiat</w:t>
      </w:r>
      <w:r>
        <w:rPr>
          <w:rFonts w:eastAsia="SimSun"/>
          <w:lang w:eastAsia="zh-CN"/>
        </w:rPr>
        <w:t>e</w:t>
      </w:r>
      <w:r>
        <w:rPr>
          <w:rFonts w:eastAsia="SimSun"/>
          <w:lang w:eastAsia="ko-KR"/>
        </w:rPr>
        <w:t xml:space="preserve"> the NG-RAN node Configuration Update procedure towards the same </w:t>
      </w:r>
      <w:r>
        <w:rPr>
          <w:rFonts w:eastAsia="SimSun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2</w:t>
      </w:r>
      <w:r>
        <w:rPr>
          <w:rFonts w:eastAsia="SimSun"/>
          <w:lang w:eastAsia="ko-KR"/>
        </w:rPr>
        <w:t xml:space="preserve">, provided that the content of the new </w:t>
      </w:r>
      <w:r>
        <w:rPr>
          <w:rFonts w:eastAsia="SimSun"/>
          <w:lang w:eastAsia="zh-CN"/>
        </w:rPr>
        <w:t>NG-RAN NODE</w:t>
      </w:r>
      <w:r>
        <w:rPr>
          <w:rFonts w:eastAsia="SimSun"/>
          <w:lang w:eastAsia="ko-KR"/>
        </w:rPr>
        <w:t xml:space="preserve"> CONFIGURATION UPDATE message is identical to the content of the previously unacknowledged </w:t>
      </w:r>
      <w:r>
        <w:rPr>
          <w:rFonts w:eastAsia="SimSun"/>
          <w:lang w:eastAsia="zh-CN"/>
        </w:rPr>
        <w:t>NG-RAN NODE</w:t>
      </w:r>
      <w:r>
        <w:rPr>
          <w:rFonts w:eastAsia="SimSun"/>
          <w:lang w:eastAsia="ko-KR"/>
        </w:rPr>
        <w:t xml:space="preserve"> CONFIGURATION UPDATE message.</w:t>
      </w:r>
    </w:p>
    <w:p w14:paraId="1339F458" w14:textId="77777777" w:rsidR="005102F6" w:rsidRDefault="005102F6" w:rsidP="005102F6">
      <w:pPr>
        <w:rPr>
          <w:lang w:val="en-US"/>
        </w:rPr>
      </w:pPr>
    </w:p>
    <w:p w14:paraId="05BB379B" w14:textId="77777777" w:rsidR="00CA18E0" w:rsidRDefault="00CA18E0" w:rsidP="00CA18E0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139AA291" w14:textId="77777777" w:rsidR="00CA18E0" w:rsidRDefault="00CA18E0" w:rsidP="005102F6">
      <w:pPr>
        <w:rPr>
          <w:lang w:val="en-US"/>
        </w:rPr>
      </w:pPr>
    </w:p>
    <w:p w14:paraId="21F35C56" w14:textId="77777777" w:rsidR="00CA18E0" w:rsidRDefault="00CA18E0" w:rsidP="00CA18E0">
      <w:pPr>
        <w:pStyle w:val="Heading3"/>
      </w:pPr>
      <w:bookmarkStart w:id="68" w:name="_Toc175587457"/>
      <w:r>
        <w:t>8.4.13</w:t>
      </w:r>
      <w:r>
        <w:tab/>
        <w:t>Data Collection Reporting Initiation</w:t>
      </w:r>
      <w:bookmarkEnd w:id="68"/>
    </w:p>
    <w:p w14:paraId="102A0711" w14:textId="77777777" w:rsidR="00CA18E0" w:rsidRDefault="00CA18E0" w:rsidP="00CA18E0">
      <w:pPr>
        <w:pStyle w:val="Heading4"/>
      </w:pPr>
      <w:bookmarkStart w:id="69" w:name="_CR8_4_AA13_1"/>
      <w:bookmarkStart w:id="70" w:name="_CR8_4_13_1"/>
      <w:bookmarkStart w:id="71" w:name="_Toc175587458"/>
      <w:bookmarkEnd w:id="69"/>
      <w:bookmarkEnd w:id="70"/>
      <w:r>
        <w:t>8.4.13.1</w:t>
      </w:r>
      <w:r>
        <w:tab/>
        <w:t>General</w:t>
      </w:r>
      <w:bookmarkEnd w:id="71"/>
    </w:p>
    <w:p w14:paraId="375DD704" w14:textId="77777777" w:rsidR="00CA18E0" w:rsidRDefault="00CA18E0" w:rsidP="00CA18E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260E8501" w14:textId="77777777" w:rsidR="00CA18E0" w:rsidRDefault="00CA18E0" w:rsidP="00CA18E0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61134F5" w14:textId="77777777" w:rsidR="00CA18E0" w:rsidRDefault="00CA18E0" w:rsidP="00CA18E0">
      <w:pPr>
        <w:pStyle w:val="Heading4"/>
      </w:pPr>
      <w:bookmarkStart w:id="72" w:name="_CR8_4_AA13_2"/>
      <w:bookmarkStart w:id="73" w:name="_CR8_4_13_2"/>
      <w:bookmarkStart w:id="74" w:name="_Toc175587459"/>
      <w:bookmarkEnd w:id="72"/>
      <w:bookmarkEnd w:id="73"/>
      <w:r>
        <w:lastRenderedPageBreak/>
        <w:t>8.4.13.2</w:t>
      </w:r>
      <w:r>
        <w:tab/>
        <w:t>Successful Operation</w:t>
      </w:r>
      <w:bookmarkEnd w:id="74"/>
    </w:p>
    <w:bookmarkStart w:id="75" w:name="_MON_1755528503"/>
    <w:bookmarkEnd w:id="75"/>
    <w:p w14:paraId="2D295A52" w14:textId="77777777" w:rsidR="00CA18E0" w:rsidRDefault="00E5541D" w:rsidP="00CA18E0">
      <w:pPr>
        <w:pStyle w:val="TH"/>
      </w:pPr>
      <w:r>
        <w:rPr>
          <w:noProof/>
        </w:rPr>
        <w:object w:dxaOrig="5720" w:dyaOrig="2360" w14:anchorId="6717DA6A">
          <v:shape id="_x0000_i1027" type="#_x0000_t75" alt="" style="width:4in;height:115.1pt;mso-width-percent:0;mso-height-percent:0;mso-width-percent:0;mso-height-percent:0" o:ole="">
            <v:imagedata r:id="rId15" o:title=""/>
          </v:shape>
          <o:OLEObject Type="Embed" ProgID="Word.Picture.8" ShapeID="_x0000_i1027" DrawAspect="Content" ObjectID="_1792513700" r:id="rId16"/>
        </w:object>
      </w:r>
    </w:p>
    <w:p w14:paraId="267AC1ED" w14:textId="77777777" w:rsidR="00CA18E0" w:rsidRDefault="00CA18E0" w:rsidP="00CA18E0">
      <w:pPr>
        <w:pStyle w:val="TF"/>
      </w:pPr>
      <w:bookmarkStart w:id="76" w:name="_CRFigure8_4_13_21"/>
      <w:r>
        <w:t xml:space="preserve">Figure </w:t>
      </w:r>
      <w:bookmarkEnd w:id="76"/>
      <w:r>
        <w:t xml:space="preserve">8.4.13.2-1: Data Collection Reporting Initiation, successful </w:t>
      </w:r>
      <w:proofErr w:type="gramStart"/>
      <w:r>
        <w:t>operation</w:t>
      </w:r>
      <w:proofErr w:type="gramEnd"/>
    </w:p>
    <w:p w14:paraId="4E6E552C" w14:textId="77777777" w:rsidR="00CA18E0" w:rsidRDefault="00CA18E0" w:rsidP="00CA18E0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9C65C09" w14:textId="77777777" w:rsidR="00CA18E0" w:rsidRDefault="00CA18E0" w:rsidP="00CA18E0">
      <w:pPr>
        <w:pStyle w:val="B10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49C5CA6B" w14:textId="77777777" w:rsidR="00CA18E0" w:rsidRDefault="00CA18E0" w:rsidP="00CA18E0">
      <w:pPr>
        <w:pStyle w:val="B10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43F33C2B" w14:textId="77777777" w:rsidR="00CA18E0" w:rsidRDefault="00CA18E0" w:rsidP="00CA18E0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65581A88" w14:textId="77777777" w:rsidR="00CA18E0" w:rsidRDefault="00CA18E0" w:rsidP="00CA18E0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7FFEB63C" w14:textId="77777777" w:rsidR="00CA18E0" w:rsidRDefault="00CA18E0" w:rsidP="00CA18E0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9A20C0A" w14:textId="77777777" w:rsidR="00CA18E0" w:rsidRDefault="00CA18E0" w:rsidP="00CA18E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08B4B95F" w14:textId="77777777" w:rsidR="00CA18E0" w:rsidRDefault="00CA18E0" w:rsidP="00CA18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8382DE8" w14:textId="77777777" w:rsidR="00CA18E0" w:rsidRDefault="00CA18E0" w:rsidP="00CA18E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E45E031" w14:textId="77777777" w:rsidR="00CA18E0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19B69983" w14:textId="77777777" w:rsidR="00CA18E0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0D2BE4AD" w14:textId="77777777" w:rsidR="00CA18E0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67F06928" w14:textId="77777777" w:rsidR="00CA18E0" w:rsidRPr="00C2111A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0CFF1919" w14:textId="77777777" w:rsidR="00CA18E0" w:rsidRDefault="00CA18E0" w:rsidP="00CA18E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1728756" w14:textId="77777777" w:rsidR="00CA18E0" w:rsidRDefault="00CA18E0" w:rsidP="00CA18E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1BEAB03" w14:textId="77777777" w:rsidR="00CA18E0" w:rsidRDefault="00CA18E0" w:rsidP="00CA18E0">
      <w:pPr>
        <w:pStyle w:val="B10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5AB3517A" w14:textId="77777777" w:rsidR="00CA18E0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2C49A8C9" w14:textId="77777777" w:rsidR="00CA18E0" w:rsidRDefault="00CA18E0" w:rsidP="00CA18E0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20DCFD57" w14:textId="77777777" w:rsidR="00CA18E0" w:rsidRDefault="00CA18E0" w:rsidP="00CA18E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8EFAFAC" w14:textId="77777777" w:rsidR="00CA18E0" w:rsidRDefault="00CA18E0" w:rsidP="00CA18E0">
      <w:pPr>
        <w:rPr>
          <w:b/>
        </w:rPr>
      </w:pPr>
      <w:r>
        <w:rPr>
          <w:b/>
        </w:rPr>
        <w:t>Interaction with the Data Collection Reporting procedure</w:t>
      </w:r>
    </w:p>
    <w:p w14:paraId="7E3334BE" w14:textId="77777777" w:rsidR="00CA18E0" w:rsidRDefault="00CA18E0" w:rsidP="00CA18E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0D7B665F" w14:textId="77777777" w:rsidR="00CA18E0" w:rsidRDefault="00CA18E0" w:rsidP="00CA18E0">
      <w:pPr>
        <w:pStyle w:val="B10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5212FC0A" w14:textId="77777777" w:rsidR="00CA18E0" w:rsidRDefault="00CA18E0" w:rsidP="00CA18E0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D5BE7F2" w14:textId="77777777" w:rsidR="00CA18E0" w:rsidRDefault="00CA18E0" w:rsidP="00CA18E0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9DE005D" w14:textId="77777777" w:rsidR="00CA18E0" w:rsidRDefault="00CA18E0" w:rsidP="00CA18E0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4C0B446" w14:textId="77777777" w:rsidR="00CA18E0" w:rsidRDefault="00CA18E0" w:rsidP="00CA18E0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FD095A8" w14:textId="77777777" w:rsidR="00CA18E0" w:rsidRDefault="00CA18E0" w:rsidP="00CA18E0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00A18A9" w14:textId="77777777" w:rsidR="00CA18E0" w:rsidRDefault="00CA18E0" w:rsidP="00CA18E0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E60E1F0" w14:textId="77777777" w:rsidR="00CA18E0" w:rsidRDefault="00CA18E0" w:rsidP="00CA18E0">
      <w:pPr>
        <w:pStyle w:val="B10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5C88628" w14:textId="77777777" w:rsidR="00CA18E0" w:rsidRDefault="00CA18E0" w:rsidP="00CA18E0">
      <w:pPr>
        <w:pStyle w:val="B10"/>
        <w:rPr>
          <w:ins w:id="77" w:author="Ericsson User" w:date="2024-10-30T15:06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659832D6" w14:textId="32DAE8CF" w:rsidR="00D3271E" w:rsidRDefault="00D3271E" w:rsidP="00D3271E">
      <w:pPr>
        <w:pStyle w:val="B10"/>
        <w:rPr>
          <w:ins w:id="78" w:author="Ericsson User" w:date="2024-10-30T15:16:00Z"/>
          <w:lang w:val="en-US" w:eastAsia="zh-CN"/>
        </w:rPr>
      </w:pPr>
      <w:ins w:id="79" w:author="Ericsson User" w:date="2024-10-30T15:0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80" w:author="Ericsson User" w:date="2024-10-30T15:21:00Z">
        <w:r w:rsidR="00195079" w:rsidRPr="00195079">
          <w:rPr>
            <w:i/>
            <w:iCs/>
            <w:lang w:val="en-US" w:eastAsia="zh-CN"/>
          </w:rPr>
          <w:t xml:space="preserve">UE </w:t>
        </w:r>
      </w:ins>
      <w:ins w:id="81" w:author="Ericsson User" w:date="2024-10-30T15:15:00Z">
        <w:r w:rsidR="00A927C0">
          <w:rPr>
            <w:i/>
            <w:iCs/>
            <w:lang w:val="en-US" w:eastAsia="zh-CN"/>
          </w:rPr>
          <w:t>Measured RSRP</w:t>
        </w:r>
      </w:ins>
      <w:ins w:id="82" w:author="Ericsson User" w:date="2024-10-30T15:06:00Z">
        <w:r>
          <w:rPr>
            <w:rFonts w:hint="eastAsia"/>
            <w:lang w:val="en-US" w:eastAsia="zh-CN"/>
          </w:rPr>
          <w:t xml:space="preserve"> IE, if the </w:t>
        </w:r>
      </w:ins>
      <w:ins w:id="83" w:author="Ericsson User" w:date="2024-10-30T15:15:00Z">
        <w:r w:rsidR="00C7355D">
          <w:rPr>
            <w:lang w:val="en-US" w:eastAsia="zh-CN"/>
          </w:rPr>
          <w:t>tenth</w:t>
        </w:r>
      </w:ins>
      <w:ins w:id="84" w:author="Ericsson User" w:date="2024-10-30T15:06:00Z">
        <w:r>
          <w:rPr>
            <w:rFonts w:hint="eastAsia"/>
            <w:lang w:val="en-US" w:eastAsia="zh-CN"/>
          </w:rPr>
          <w:t xml:space="preserve"> bit, </w:t>
        </w:r>
        <w:r>
          <w:t>"</w:t>
        </w:r>
      </w:ins>
      <w:ins w:id="85" w:author="Ericsson User" w:date="2024-10-30T15:15:00Z">
        <w:r w:rsidR="00C7355D">
          <w:t xml:space="preserve">UE </w:t>
        </w:r>
        <w:r w:rsidR="00C7355D">
          <w:rPr>
            <w:lang w:val="en-US" w:eastAsia="zh-CN"/>
          </w:rPr>
          <w:t>m</w:t>
        </w:r>
      </w:ins>
      <w:ins w:id="86" w:author="Ericsson User" w:date="2024-10-30T15:06:00Z">
        <w:r>
          <w:rPr>
            <w:rFonts w:hint="eastAsia"/>
            <w:lang w:val="en-US" w:eastAsia="zh-CN"/>
          </w:rPr>
          <w:t xml:space="preserve">easured </w:t>
        </w:r>
      </w:ins>
      <w:ins w:id="87" w:author="Ericsson User" w:date="2024-10-30T15:15:00Z">
        <w:r w:rsidR="00C7355D">
          <w:rPr>
            <w:lang w:val="en-US" w:eastAsia="zh-CN"/>
          </w:rPr>
          <w:t>RSRP</w:t>
        </w:r>
      </w:ins>
      <w:ins w:id="88" w:author="Ericsson User" w:date="2024-10-30T15:06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6D57C6F8" w14:textId="334FC194" w:rsidR="00C7355D" w:rsidRDefault="00C7355D" w:rsidP="00C7355D">
      <w:pPr>
        <w:pStyle w:val="B10"/>
        <w:rPr>
          <w:ins w:id="89" w:author="Ericsson User" w:date="2024-10-30T15:16:00Z"/>
        </w:rPr>
      </w:pPr>
      <w:ins w:id="90" w:author="Ericsson User" w:date="2024-10-30T15:1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91" w:author="Ericsson User" w:date="2024-10-30T15:22:00Z">
        <w:r w:rsidR="0095179E">
          <w:rPr>
            <w:i/>
            <w:iCs/>
            <w:lang w:val="en-US" w:eastAsia="zh-CN"/>
          </w:rPr>
          <w:t>UE M</w:t>
        </w:r>
      </w:ins>
      <w:ins w:id="92" w:author="Ericsson User" w:date="2024-10-30T15:16:00Z">
        <w:r>
          <w:rPr>
            <w:i/>
            <w:iCs/>
            <w:lang w:val="en-US" w:eastAsia="zh-CN"/>
          </w:rPr>
          <w:t>easured RSR</w:t>
        </w:r>
        <w:r w:rsidR="00B34A7E">
          <w:rPr>
            <w:i/>
            <w:iCs/>
            <w:lang w:val="en-US" w:eastAsia="zh-CN"/>
          </w:rPr>
          <w:t>Q</w:t>
        </w:r>
        <w:r>
          <w:rPr>
            <w:rFonts w:hint="eastAsia"/>
            <w:lang w:val="en-US" w:eastAsia="zh-CN"/>
          </w:rPr>
          <w:t xml:space="preserve"> IE, if the </w:t>
        </w:r>
      </w:ins>
      <w:ins w:id="93" w:author="Ericsson User" w:date="2024-10-30T15:22:00Z">
        <w:r w:rsidR="0095179E">
          <w:rPr>
            <w:lang w:val="en-US" w:eastAsia="zh-CN"/>
          </w:rPr>
          <w:t>eleventh</w:t>
        </w:r>
      </w:ins>
      <w:ins w:id="94" w:author="Ericsson User" w:date="2024-10-30T15:16:00Z"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</w:t>
        </w:r>
      </w:ins>
      <w:ins w:id="95" w:author="Ericsson User" w:date="2024-10-30T15:22:00Z">
        <w:r w:rsidR="0095179E">
          <w:rPr>
            <w:lang w:val="en-US" w:eastAsia="zh-CN"/>
          </w:rPr>
          <w:t>Q</w:t>
        </w:r>
      </w:ins>
      <w:ins w:id="96" w:author="Ericsson User" w:date="2024-10-30T15:16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29E579CF" w14:textId="78115646" w:rsidR="00C7355D" w:rsidRDefault="0095179E" w:rsidP="00D3271E">
      <w:pPr>
        <w:pStyle w:val="B10"/>
        <w:rPr>
          <w:ins w:id="97" w:author="Ericsson User" w:date="2024-10-30T15:06:00Z"/>
        </w:rPr>
      </w:pPr>
      <w:ins w:id="98" w:author="Ericsson User" w:date="2024-10-30T15:2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 xml:space="preserve">UE Measured </w:t>
        </w:r>
      </w:ins>
      <w:ins w:id="99" w:author="Ericsson User" w:date="2024-10-31T16:47:00Z">
        <w:r w:rsidR="00EA37A9">
          <w:rPr>
            <w:i/>
            <w:iCs/>
            <w:lang w:val="en-US" w:eastAsia="zh-CN"/>
          </w:rPr>
          <w:t>SINR</w:t>
        </w:r>
      </w:ins>
      <w:ins w:id="100" w:author="Ericsson User" w:date="2024-10-30T15:22:00Z"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twelfth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</w:ins>
      <w:ins w:id="101" w:author="Ericsson User" w:date="2024-10-30T15:23:00Z">
        <w:r>
          <w:rPr>
            <w:lang w:val="en-US" w:eastAsia="zh-CN"/>
          </w:rPr>
          <w:t>SINR</w:t>
        </w:r>
      </w:ins>
      <w:ins w:id="102" w:author="Ericsson User" w:date="2024-10-30T15:22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4954E32F" w14:textId="77777777" w:rsidR="00D3271E" w:rsidRDefault="00D3271E" w:rsidP="00CA18E0">
      <w:pPr>
        <w:pStyle w:val="B10"/>
      </w:pPr>
    </w:p>
    <w:p w14:paraId="08CFA1CC" w14:textId="77777777" w:rsidR="00CA18E0" w:rsidRDefault="00CA18E0" w:rsidP="00CA18E0">
      <w:pPr>
        <w:pStyle w:val="Heading4"/>
      </w:pPr>
      <w:bookmarkStart w:id="103" w:name="_CR8_4_AA13_3"/>
      <w:bookmarkStart w:id="104" w:name="_CR8_4_13_3"/>
      <w:bookmarkStart w:id="105" w:name="_Toc175587460"/>
      <w:bookmarkEnd w:id="103"/>
      <w:bookmarkEnd w:id="104"/>
      <w:r>
        <w:lastRenderedPageBreak/>
        <w:t>8.4.13.3</w:t>
      </w:r>
      <w:r>
        <w:tab/>
        <w:t>Unsuccessful Operation</w:t>
      </w:r>
      <w:bookmarkEnd w:id="105"/>
    </w:p>
    <w:bookmarkStart w:id="106" w:name="_MON_1755527279"/>
    <w:bookmarkEnd w:id="106"/>
    <w:p w14:paraId="207ECCDA" w14:textId="77777777" w:rsidR="00CA18E0" w:rsidRDefault="00E5541D" w:rsidP="00CA18E0">
      <w:pPr>
        <w:pStyle w:val="TH"/>
      </w:pPr>
      <w:r>
        <w:rPr>
          <w:noProof/>
        </w:rPr>
        <w:object w:dxaOrig="5720" w:dyaOrig="2390" w14:anchorId="19231038">
          <v:shape id="_x0000_i1028" type="#_x0000_t75" alt="" style="width:4in;height:122.25pt;mso-width-percent:0;mso-height-percent:0;mso-width-percent:0;mso-height-percent:0" o:ole="">
            <v:imagedata r:id="rId17" o:title=""/>
          </v:shape>
          <o:OLEObject Type="Embed" ProgID="Word.Picture.8" ShapeID="_x0000_i1028" DrawAspect="Content" ObjectID="_1792513701" r:id="rId18"/>
        </w:object>
      </w:r>
    </w:p>
    <w:p w14:paraId="3B859472" w14:textId="77777777" w:rsidR="00CA18E0" w:rsidRDefault="00CA18E0" w:rsidP="00CA18E0">
      <w:pPr>
        <w:pStyle w:val="TF"/>
      </w:pPr>
      <w:bookmarkStart w:id="107" w:name="_CRFigure8_4_13_31"/>
      <w:r>
        <w:t xml:space="preserve">Figure </w:t>
      </w:r>
      <w:bookmarkEnd w:id="107"/>
      <w:r>
        <w:t xml:space="preserve">8.4.13.3-1: Data Collection Reporting Initiation, unsuccessful </w:t>
      </w:r>
      <w:proofErr w:type="gramStart"/>
      <w:r>
        <w:t>operation</w:t>
      </w:r>
      <w:proofErr w:type="gramEnd"/>
    </w:p>
    <w:p w14:paraId="0E9CBDAC" w14:textId="77777777" w:rsidR="00CA18E0" w:rsidRDefault="00CA18E0" w:rsidP="00CA18E0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2E25244F" w14:textId="77777777" w:rsidR="00CA18E0" w:rsidRDefault="00CA18E0" w:rsidP="00CA18E0">
      <w:pPr>
        <w:pStyle w:val="Heading4"/>
      </w:pPr>
      <w:bookmarkStart w:id="108" w:name="_CR8_4_AA13_4"/>
      <w:bookmarkStart w:id="109" w:name="_CR8_4_13_4"/>
      <w:bookmarkStart w:id="110" w:name="_Toc175587461"/>
      <w:bookmarkEnd w:id="108"/>
      <w:bookmarkEnd w:id="109"/>
      <w:r>
        <w:t>8.4.13.4</w:t>
      </w:r>
      <w:r>
        <w:tab/>
        <w:t>Abnormal Conditions</w:t>
      </w:r>
      <w:bookmarkEnd w:id="110"/>
    </w:p>
    <w:p w14:paraId="61EEC6B6" w14:textId="77777777" w:rsidR="00CA18E0" w:rsidRDefault="00CA18E0" w:rsidP="00CA18E0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04A100E" w14:textId="77777777" w:rsidR="00CA18E0" w:rsidRDefault="00CA18E0" w:rsidP="00CA18E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5456BE0E" w14:textId="77777777" w:rsidR="00CA18E0" w:rsidRDefault="00CA18E0" w:rsidP="00CA18E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1EC5F82E" w14:textId="77777777" w:rsidR="00CA18E0" w:rsidRDefault="00CA18E0" w:rsidP="00CA18E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BCEAF10" w14:textId="77777777" w:rsidR="00CA18E0" w:rsidRDefault="00CA18E0" w:rsidP="00CA18E0">
      <w:pPr>
        <w:pStyle w:val="Heading3"/>
      </w:pPr>
      <w:bookmarkStart w:id="111" w:name="_CR8_4_BB14"/>
      <w:bookmarkStart w:id="112" w:name="_CR8_4_14"/>
      <w:bookmarkStart w:id="113" w:name="_Toc175587462"/>
      <w:bookmarkEnd w:id="111"/>
      <w:bookmarkEnd w:id="112"/>
      <w:r>
        <w:t>8.4.14</w:t>
      </w:r>
      <w:r>
        <w:tab/>
        <w:t>Data Collection Reporting</w:t>
      </w:r>
      <w:bookmarkEnd w:id="113"/>
    </w:p>
    <w:p w14:paraId="331ED50D" w14:textId="77777777" w:rsidR="00CA18E0" w:rsidRDefault="00CA18E0" w:rsidP="00CA18E0">
      <w:pPr>
        <w:pStyle w:val="Heading4"/>
      </w:pPr>
      <w:bookmarkStart w:id="114" w:name="_CR8_4_BB14_1"/>
      <w:bookmarkStart w:id="115" w:name="_CR8_4_14_1"/>
      <w:bookmarkStart w:id="116" w:name="_Toc175587463"/>
      <w:bookmarkEnd w:id="114"/>
      <w:bookmarkEnd w:id="115"/>
      <w:r>
        <w:t>8.4.14.1</w:t>
      </w:r>
      <w:r>
        <w:tab/>
        <w:t>General</w:t>
      </w:r>
      <w:bookmarkEnd w:id="116"/>
    </w:p>
    <w:p w14:paraId="40E01E34" w14:textId="77777777" w:rsidR="00CA18E0" w:rsidRDefault="00CA18E0" w:rsidP="00CA18E0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70F3797E" w14:textId="77777777" w:rsidR="00CA18E0" w:rsidRDefault="00CA18E0" w:rsidP="00CA18E0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4788D75A" w14:textId="77777777" w:rsidR="00CA18E0" w:rsidRDefault="00CA18E0" w:rsidP="00CA18E0">
      <w:pPr>
        <w:pStyle w:val="Heading4"/>
      </w:pPr>
      <w:bookmarkStart w:id="117" w:name="_CR8_4_BB14_2"/>
      <w:bookmarkStart w:id="118" w:name="_CR8_4_14_2"/>
      <w:bookmarkStart w:id="119" w:name="_Toc175587464"/>
      <w:bookmarkEnd w:id="117"/>
      <w:bookmarkEnd w:id="118"/>
      <w:r>
        <w:lastRenderedPageBreak/>
        <w:t>8.4.14.2</w:t>
      </w:r>
      <w:r>
        <w:tab/>
        <w:t>Successful Operation</w:t>
      </w:r>
      <w:bookmarkEnd w:id="119"/>
    </w:p>
    <w:bookmarkStart w:id="120" w:name="_MON_1755528183"/>
    <w:bookmarkEnd w:id="120"/>
    <w:p w14:paraId="67BA65D8" w14:textId="77777777" w:rsidR="00CA18E0" w:rsidRDefault="00E5541D" w:rsidP="00CA18E0">
      <w:pPr>
        <w:pStyle w:val="TH"/>
      </w:pPr>
      <w:r>
        <w:rPr>
          <w:noProof/>
        </w:rPr>
        <w:object w:dxaOrig="5720" w:dyaOrig="2360" w14:anchorId="7131E38C">
          <v:shape id="_x0000_i1029" type="#_x0000_t75" alt="" style="width:4in;height:115.1pt;mso-width-percent:0;mso-height-percent:0;mso-width-percent:0;mso-height-percent:0" o:ole="">
            <v:imagedata r:id="rId19" o:title=""/>
          </v:shape>
          <o:OLEObject Type="Embed" ProgID="Word.Picture.8" ShapeID="_x0000_i1029" DrawAspect="Content" ObjectID="_1792513702" r:id="rId20"/>
        </w:object>
      </w:r>
    </w:p>
    <w:p w14:paraId="74E1FA9D" w14:textId="77777777" w:rsidR="00CA18E0" w:rsidRDefault="00CA18E0" w:rsidP="00CA18E0">
      <w:pPr>
        <w:pStyle w:val="TF"/>
      </w:pPr>
      <w:bookmarkStart w:id="121" w:name="_CRFigure8_4_14_21"/>
      <w:r>
        <w:t xml:space="preserve">Figure </w:t>
      </w:r>
      <w:bookmarkEnd w:id="121"/>
      <w:r>
        <w:t xml:space="preserve">8.4.14.2-1: Data Collection Reporting, successful </w:t>
      </w:r>
      <w:proofErr w:type="gramStart"/>
      <w:r>
        <w:t>operation</w:t>
      </w:r>
      <w:proofErr w:type="gramEnd"/>
    </w:p>
    <w:p w14:paraId="1C584F80" w14:textId="77777777" w:rsidR="00CA18E0" w:rsidRDefault="00CA18E0" w:rsidP="00CA18E0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02EE9BB9" w14:textId="77777777" w:rsidR="00CA18E0" w:rsidRDefault="00CA18E0" w:rsidP="00CA18E0">
      <w:pPr>
        <w:pStyle w:val="Heading4"/>
      </w:pPr>
      <w:bookmarkStart w:id="122" w:name="_CR8_4_BB14_3"/>
      <w:bookmarkStart w:id="123" w:name="_CR8_4_14_3"/>
      <w:bookmarkStart w:id="124" w:name="_Toc175587465"/>
      <w:bookmarkEnd w:id="122"/>
      <w:bookmarkEnd w:id="123"/>
      <w:r>
        <w:t>8.4.14.3</w:t>
      </w:r>
      <w:r>
        <w:tab/>
        <w:t>Unsuccessful Operation</w:t>
      </w:r>
      <w:bookmarkEnd w:id="124"/>
    </w:p>
    <w:p w14:paraId="16D8C0DB" w14:textId="77777777" w:rsidR="00CA18E0" w:rsidRDefault="00CA18E0" w:rsidP="00CA18E0">
      <w:r>
        <w:t>Not applicable.</w:t>
      </w:r>
    </w:p>
    <w:p w14:paraId="146B5154" w14:textId="77777777" w:rsidR="00CA18E0" w:rsidRDefault="00CA18E0" w:rsidP="00CA18E0">
      <w:pPr>
        <w:pStyle w:val="Heading4"/>
      </w:pPr>
      <w:bookmarkStart w:id="125" w:name="_CR8_4_BB14_4"/>
      <w:bookmarkStart w:id="126" w:name="_CR8_4_14_4"/>
      <w:bookmarkStart w:id="127" w:name="_Toc175587466"/>
      <w:bookmarkEnd w:id="125"/>
      <w:bookmarkEnd w:id="126"/>
      <w:r>
        <w:t>8.4.14.4</w:t>
      </w:r>
      <w:r>
        <w:tab/>
        <w:t>Abnormal Conditions</w:t>
      </w:r>
      <w:bookmarkEnd w:id="127"/>
    </w:p>
    <w:p w14:paraId="741BBDBB" w14:textId="77777777" w:rsidR="00CA18E0" w:rsidRDefault="00CA18E0" w:rsidP="00CA18E0">
      <w:r>
        <w:t>Void.</w:t>
      </w:r>
    </w:p>
    <w:p w14:paraId="7F226F61" w14:textId="77777777" w:rsidR="00CA18E0" w:rsidRDefault="00CA18E0" w:rsidP="005102F6">
      <w:pPr>
        <w:rPr>
          <w:lang w:val="en-US"/>
        </w:rPr>
      </w:pPr>
    </w:p>
    <w:p w14:paraId="554D439B" w14:textId="1DC4BAD4" w:rsidR="001E1F9B" w:rsidRDefault="001E1F9B" w:rsidP="001E1F9B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0D6420DC" w14:textId="77777777" w:rsidR="001E1F9B" w:rsidRDefault="001E1F9B" w:rsidP="005102F6">
      <w:pPr>
        <w:rPr>
          <w:lang w:val="en-US"/>
        </w:rPr>
      </w:pPr>
    </w:p>
    <w:p w14:paraId="315F9F20" w14:textId="77777777" w:rsidR="005102F6" w:rsidRPr="001E1F9B" w:rsidRDefault="005102F6" w:rsidP="005102F6">
      <w:pPr>
        <w:pStyle w:val="Heading4"/>
        <w:keepNext w:val="0"/>
        <w:widowControl w:val="0"/>
        <w:ind w:left="864" w:hanging="864"/>
        <w:rPr>
          <w:rFonts w:eastAsia="SimSun"/>
          <w:lang w:eastAsia="ko-KR"/>
        </w:rPr>
      </w:pPr>
      <w:bookmarkStart w:id="128" w:name="_Toc45107916"/>
      <w:bookmarkStart w:id="129" w:name="_Toc45901536"/>
      <w:bookmarkStart w:id="130" w:name="_Toc51850615"/>
      <w:bookmarkStart w:id="131" w:name="_Toc20955221"/>
      <w:bookmarkStart w:id="132" w:name="_Toc29991418"/>
      <w:bookmarkStart w:id="133" w:name="_Toc36555818"/>
      <w:bookmarkStart w:id="134" w:name="_Toc44497528"/>
      <w:bookmarkStart w:id="135" w:name="_Toc88653822"/>
      <w:bookmarkStart w:id="136" w:name="_Toc113825194"/>
      <w:bookmarkStart w:id="137" w:name="_Toc155959865"/>
      <w:bookmarkStart w:id="138" w:name="_Toc56693618"/>
      <w:bookmarkStart w:id="139" w:name="_Toc98868251"/>
      <w:bookmarkStart w:id="140" w:name="_Toc66286655"/>
      <w:bookmarkStart w:id="141" w:name="_Toc64447161"/>
      <w:bookmarkStart w:id="142" w:name="_Toc105174536"/>
      <w:bookmarkStart w:id="143" w:name="_Toc97904178"/>
      <w:bookmarkStart w:id="144" w:name="_Toc74151350"/>
      <w:bookmarkStart w:id="145" w:name="_Toc106109373"/>
      <w:r w:rsidRPr="001E1F9B">
        <w:rPr>
          <w:rFonts w:eastAsia="SimSun"/>
          <w:lang w:eastAsia="ko-KR"/>
        </w:rPr>
        <w:t>9.1.3.4</w:t>
      </w:r>
      <w:r w:rsidRPr="001E1F9B">
        <w:rPr>
          <w:rFonts w:eastAsia="SimSun"/>
          <w:lang w:eastAsia="ko-KR"/>
        </w:rPr>
        <w:tab/>
        <w:t>NG-RAN NODE CONFIGURATION UPDATE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C684938" w14:textId="77777777" w:rsidR="005102F6" w:rsidRDefault="005102F6" w:rsidP="005102F6">
      <w:pPr>
        <w:widowControl w:val="0"/>
      </w:pPr>
      <w:r>
        <w:t>This message is sent by a NG-RAN node to a neighbouring NG-RAN node to transfer updated information for an Xn-C interface instance.</w:t>
      </w:r>
    </w:p>
    <w:p w14:paraId="07CDC4D6" w14:textId="77777777" w:rsidR="005102F6" w:rsidRDefault="005102F6" w:rsidP="005102F6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02F6" w14:paraId="5FDB2F71" w14:textId="77777777" w:rsidTr="005A1305">
        <w:trPr>
          <w:tblHeader/>
        </w:trPr>
        <w:tc>
          <w:tcPr>
            <w:tcW w:w="2160" w:type="dxa"/>
          </w:tcPr>
          <w:p w14:paraId="7C04F0E6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9A995E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FAA80E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0DF30F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325559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011B71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8664F1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102F6" w14:paraId="7F41259D" w14:textId="77777777" w:rsidTr="005A1305">
        <w:tc>
          <w:tcPr>
            <w:tcW w:w="2160" w:type="dxa"/>
          </w:tcPr>
          <w:p w14:paraId="76B7DD3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AF492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D96F8E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D84AB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BB6B47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36AB79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B5D242A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102F6" w14:paraId="700C44A0" w14:textId="77777777" w:rsidTr="005A1305">
        <w:tc>
          <w:tcPr>
            <w:tcW w:w="2160" w:type="dxa"/>
          </w:tcPr>
          <w:p w14:paraId="014CE76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7E554B1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2E2C1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5F1E7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3B2185F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01D2595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4937783B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102F6" w14:paraId="53BA922F" w14:textId="77777777" w:rsidTr="005A1305">
        <w:tc>
          <w:tcPr>
            <w:tcW w:w="2160" w:type="dxa"/>
          </w:tcPr>
          <w:p w14:paraId="21B19C1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35BF1D9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DFED6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CA321F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295AFEB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2E96661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F0952CE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102F6" w14:paraId="1EFB1539" w14:textId="77777777" w:rsidTr="005A1305">
        <w:tc>
          <w:tcPr>
            <w:tcW w:w="2160" w:type="dxa"/>
          </w:tcPr>
          <w:p w14:paraId="3786FDE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0C73ED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6C19EB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CF35EB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2F85C38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AB40ED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E69BFC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</w:p>
        </w:tc>
      </w:tr>
      <w:tr w:rsidR="005102F6" w14:paraId="37DCCE5F" w14:textId="77777777" w:rsidTr="005A1305">
        <w:tc>
          <w:tcPr>
            <w:tcW w:w="2160" w:type="dxa"/>
          </w:tcPr>
          <w:p w14:paraId="2169FD2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>
              <w:rPr>
                <w:rFonts w:cs="Arial"/>
                <w:bCs/>
                <w:lang w:eastAsia="zh-CN"/>
              </w:rPr>
              <w:t>To</w:t>
            </w:r>
            <w:proofErr w:type="gramEnd"/>
            <w:r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080" w:type="dxa"/>
          </w:tcPr>
          <w:p w14:paraId="7A21AC0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8D0F00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95A0B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142D09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B49EBDB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A12B8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02F6" w14:paraId="40C1A140" w14:textId="77777777" w:rsidTr="005A1305">
        <w:tc>
          <w:tcPr>
            <w:tcW w:w="2160" w:type="dxa"/>
          </w:tcPr>
          <w:p w14:paraId="2CE5EED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0C07E61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61337E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A55800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D1E3D5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C247C3D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BF0222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02F6" w14:paraId="782F58C1" w14:textId="77777777" w:rsidTr="005A1305">
        <w:tc>
          <w:tcPr>
            <w:tcW w:w="2160" w:type="dxa"/>
          </w:tcPr>
          <w:p w14:paraId="5F53F85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336B885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F5922F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99EC5D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3B18320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44127B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85CDA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02F6" w14:paraId="5FEBA513" w14:textId="77777777" w:rsidTr="005A1305">
        <w:tc>
          <w:tcPr>
            <w:tcW w:w="2160" w:type="dxa"/>
          </w:tcPr>
          <w:p w14:paraId="4B6CE33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2B54AB0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A32691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AF7462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6B4AAD4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E6E466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6D4E1E9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val="fr-FR" w:eastAsia="ja-JP"/>
              </w:rPr>
              <w:t>ignore</w:t>
            </w:r>
            <w:proofErr w:type="gramEnd"/>
          </w:p>
        </w:tc>
      </w:tr>
      <w:tr w:rsidR="005102F6" w14:paraId="59CE151C" w14:textId="77777777" w:rsidTr="005A1305">
        <w:tc>
          <w:tcPr>
            <w:tcW w:w="2160" w:type="dxa"/>
          </w:tcPr>
          <w:p w14:paraId="6E28A67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</w:tcPr>
          <w:p w14:paraId="2885FD0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749474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3FE55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B4E8BE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F591CF0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B81A19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</w:p>
        </w:tc>
      </w:tr>
      <w:tr w:rsidR="005102F6" w14:paraId="133CD75B" w14:textId="77777777" w:rsidTr="005A1305">
        <w:tc>
          <w:tcPr>
            <w:tcW w:w="2160" w:type="dxa"/>
          </w:tcPr>
          <w:p w14:paraId="520CBFD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4E279D4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46" w:name="OLE_LINK357"/>
            <w:r>
              <w:rPr>
                <w:bCs/>
              </w:rPr>
              <w:t>O</w:t>
            </w:r>
            <w:bookmarkEnd w:id="146"/>
          </w:p>
        </w:tc>
        <w:tc>
          <w:tcPr>
            <w:tcW w:w="1080" w:type="dxa"/>
          </w:tcPr>
          <w:p w14:paraId="60CA6DC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E2978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1FDCECC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973EE4C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9C44E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02F6" w14:paraId="1D569FB9" w14:textId="77777777" w:rsidTr="005A1305">
        <w:tc>
          <w:tcPr>
            <w:tcW w:w="2160" w:type="dxa"/>
          </w:tcPr>
          <w:p w14:paraId="201E6AA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49EDF25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876C88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FF6A8A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04AFB89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449A171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36069" w14:textId="77777777" w:rsidR="005102F6" w:rsidRDefault="005102F6" w:rsidP="009D23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02F6" w14:paraId="5FB3954C" w14:textId="77777777" w:rsidTr="005A1305">
        <w:tc>
          <w:tcPr>
            <w:tcW w:w="2160" w:type="dxa"/>
          </w:tcPr>
          <w:p w14:paraId="1F3A2E3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&gt;&gt;Cell Assistance </w:t>
            </w:r>
            <w:r>
              <w:lastRenderedPageBreak/>
              <w:t>Information E-UTRA</w:t>
            </w:r>
          </w:p>
        </w:tc>
        <w:tc>
          <w:tcPr>
            <w:tcW w:w="1080" w:type="dxa"/>
          </w:tcPr>
          <w:p w14:paraId="160AA0D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O</w:t>
            </w:r>
          </w:p>
        </w:tc>
        <w:tc>
          <w:tcPr>
            <w:tcW w:w="1080" w:type="dxa"/>
          </w:tcPr>
          <w:p w14:paraId="30C8EA7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6D79DF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38D3D23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13363E4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BDD4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02F6" w14:paraId="0A894DAD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758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8B9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027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A5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D1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28B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14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ignore</w:t>
            </w:r>
          </w:p>
        </w:tc>
      </w:tr>
      <w:tr w:rsidR="005102F6" w14:paraId="50479BC3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AF3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10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E1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D6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83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B87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9E74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1E0E08A6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69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50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CA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5F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5138D2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CE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DB6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A2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7095956A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A2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07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CFE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D8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3BB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517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CA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5102F6" w14:paraId="0D8CC107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94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0C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5F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1F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FF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881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F8D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ignore</w:t>
            </w:r>
          </w:p>
        </w:tc>
      </w:tr>
      <w:tr w:rsidR="005102F6" w14:paraId="14E08EFB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E3F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E7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EB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76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6A2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9CE1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273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1E774C95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6A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31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6C9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C4E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4A79DA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B7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EC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057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6B017804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71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15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C2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A5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F92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341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A6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5102F6" w14:paraId="71EDE2CB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48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25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EE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06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74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0E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6A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ignore</w:t>
            </w:r>
          </w:p>
        </w:tc>
      </w:tr>
      <w:tr w:rsidR="005102F6" w14:paraId="5D757D2D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83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07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8D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4A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20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7DB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57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49770F85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065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73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61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3F6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6C00D3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74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7D5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ED6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102F6" w14:paraId="7A52526E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65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BF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291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17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766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A1E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B13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5102F6" w14:paraId="33B12CFF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8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042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D2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2E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00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B21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43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reject</w:t>
            </w:r>
          </w:p>
        </w:tc>
      </w:tr>
      <w:tr w:rsidR="005102F6" w14:paraId="07CD3BE1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A1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 xml:space="preserve">AMF Region Information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A2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zCs w:val="18"/>
                <w:lang w:val="en-US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2E2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37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A87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BCF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B3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reject</w:t>
            </w:r>
          </w:p>
        </w:tc>
      </w:tr>
      <w:tr w:rsidR="005102F6" w14:paraId="19D15B6E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39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D0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6A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4D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E2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5E2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FA2D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02F6" w14:paraId="578A3670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E9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01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169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43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6E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882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A17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102F6" w14:paraId="116CA666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547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A5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E8C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4C4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F5F1" w14:textId="47D1C346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4FE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EB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02F6" w14:paraId="40114FBC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A7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353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FC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00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6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1F4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92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0BF04E29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A5B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6E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EC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CA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5DC10E9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DE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DBE6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3FE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32DF313F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7E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F4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5D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A0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98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</w:t>
            </w:r>
            <w:r>
              <w:rPr>
                <w:lang w:eastAsia="zh-CN"/>
              </w:rPr>
              <w:lastRenderedPageBreak/>
              <w:t>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4402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A8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49B328BD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11C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67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28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23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D6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E97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D36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1166A1E5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65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0F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1CB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70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D5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85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3F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61B12DBA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A0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BF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A4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74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FB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407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788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466F47DA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76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39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7B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586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4CCB24B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4A0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4FC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397D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16E7571C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F1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CA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85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12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55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380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B0F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1B510EE1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82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95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EE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CE8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A1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74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8F4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2BD64129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95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30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CD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AF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26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0CC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85B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62C205AC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AE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59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35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D7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9BB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'0'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</w:t>
            </w:r>
            <w:proofErr w:type="gramStart"/>
            <w:r>
              <w:rPr>
                <w:bCs/>
                <w:lang w:eastAsia="zh-CN"/>
              </w:rPr>
              <w:t>and also</w:t>
            </w:r>
            <w:proofErr w:type="gramEnd"/>
            <w:r>
              <w:rPr>
                <w:bCs/>
                <w:lang w:eastAsia="zh-CN"/>
              </w:rPr>
              <w:t xml:space="preserve">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78D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DAD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72E00D9C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30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4A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0D7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457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CC8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EB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4EDB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102F6" w14:paraId="1C3670D3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2CD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FF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74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A86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13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16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C58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102F6" w14:paraId="0C173F43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4D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D5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FE7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10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4C2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A0F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44A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102F6" w14:paraId="6AA47C21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F8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5C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5E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342E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CD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B2E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F199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3DD7B3E1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07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B9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71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E0A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8C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BA3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F9C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102F6" w14:paraId="194FBA0E" w14:textId="77777777" w:rsidTr="005A1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146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870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9865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E0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D720254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72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09E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8A1" w14:textId="77777777" w:rsidR="005102F6" w:rsidRDefault="005102F6" w:rsidP="009D23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B6889" w14:paraId="36331359" w14:textId="77777777" w:rsidTr="009D23B0">
        <w:trPr>
          <w:ins w:id="147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684" w14:textId="32044BC3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48" w:author="Ericsson User" w:date="2024-10-30T11:16:00Z"/>
                <w:b/>
                <w:bCs/>
                <w:lang w:eastAsia="ja-JP"/>
              </w:rPr>
            </w:pPr>
            <w:ins w:id="149" w:author="Ericsson User" w:date="2024-10-30T11:16:00Z">
              <w:r>
                <w:rPr>
                  <w:b/>
                  <w:bCs/>
                  <w:lang w:eastAsia="ja-JP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F61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50" w:author="Ericsson User" w:date="2024-10-30T11:16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585" w14:textId="69DB4790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51" w:author="Ericsson User" w:date="2024-10-30T11:16:00Z"/>
                <w:i/>
                <w:lang w:eastAsia="ja-JP"/>
              </w:rPr>
            </w:pPr>
            <w:ins w:id="152" w:author="Ericsson User" w:date="2024-10-30T11:16:00Z">
              <w:r>
                <w:rPr>
                  <w:i/>
                  <w:lang w:eastAsia="ja-JP"/>
                </w:rPr>
                <w:t>0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4B86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53" w:author="Ericsson User" w:date="2024-10-30T11:16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BE" w14:textId="1C554358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54" w:author="Ericsson User" w:date="2024-10-30T11:16:00Z"/>
                <w:lang w:eastAsia="zh-CN"/>
              </w:rPr>
            </w:pPr>
            <w:ins w:id="155" w:author="Ericsson User" w:date="2024-10-30T11:16:00Z">
              <w:r>
                <w:rPr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D2D" w14:textId="0E054D41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56" w:author="Ericsson User" w:date="2024-10-30T11:16:00Z"/>
                <w:lang w:eastAsia="ja-JP"/>
              </w:rPr>
            </w:pPr>
            <w:ins w:id="157" w:author="Ericsson User" w:date="2024-10-30T11:16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47A" w14:textId="7C71789F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58" w:author="Ericsson User" w:date="2024-10-30T11:16:00Z"/>
                <w:lang w:eastAsia="ja-JP"/>
              </w:rPr>
            </w:pPr>
            <w:ins w:id="159" w:author="Ericsson User" w:date="2024-10-30T11:16:00Z">
              <w:r>
                <w:rPr>
                  <w:lang w:eastAsia="ja-JP"/>
                </w:rPr>
                <w:t>reject</w:t>
              </w:r>
            </w:ins>
          </w:p>
        </w:tc>
      </w:tr>
      <w:tr w:rsidR="001B6889" w14:paraId="7B264A6B" w14:textId="77777777" w:rsidTr="009D23B0">
        <w:trPr>
          <w:ins w:id="160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362" w14:textId="282D6CF1" w:rsidR="001B6889" w:rsidRDefault="001B6889" w:rsidP="006A2ED5">
            <w:pPr>
              <w:pStyle w:val="TAL"/>
              <w:keepNext w:val="0"/>
              <w:keepLines w:val="0"/>
              <w:widowControl w:val="0"/>
              <w:ind w:left="113"/>
              <w:rPr>
                <w:ins w:id="161" w:author="Ericsson User" w:date="2024-10-30T11:16:00Z"/>
                <w:b/>
                <w:bCs/>
                <w:lang w:eastAsia="ja-JP"/>
              </w:rPr>
            </w:pPr>
            <w:ins w:id="162" w:author="Ericsson User" w:date="2024-10-30T11:16:00Z">
              <w:r>
                <w:rPr>
                  <w:b/>
                  <w:bCs/>
                  <w:lang w:eastAsia="ja-JP"/>
                </w:rPr>
                <w:lastRenderedPageBreak/>
                <w:t>&gt;Future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96D9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63" w:author="Ericsson User" w:date="2024-10-30T11:16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A35" w14:textId="17132A4B" w:rsidR="001B6889" w:rsidRDefault="00C65FAC" w:rsidP="001B6889">
            <w:pPr>
              <w:pStyle w:val="TAL"/>
              <w:keepNext w:val="0"/>
              <w:keepLines w:val="0"/>
              <w:widowControl w:val="0"/>
              <w:rPr>
                <w:ins w:id="164" w:author="Ericsson User" w:date="2024-10-30T11:16:00Z"/>
                <w:i/>
                <w:lang w:eastAsia="ja-JP"/>
              </w:rPr>
            </w:pPr>
            <w:ins w:id="165" w:author="Ericsson User" w:date="2024-10-31T16:55:00Z">
              <w:r>
                <w:rPr>
                  <w:i/>
                  <w:lang w:eastAsia="ja-JP"/>
                </w:rPr>
                <w:t>1</w:t>
              </w:r>
            </w:ins>
            <w:proofErr w:type="gramStart"/>
            <w:ins w:id="166" w:author="Ericsson User" w:date="2024-10-30T11:16:00Z">
              <w:r w:rsidR="001B6889">
                <w:rPr>
                  <w:i/>
                  <w:lang w:eastAsia="ja-JP"/>
                </w:rPr>
                <w:t xml:space="preserve"> ..</w:t>
              </w:r>
              <w:proofErr w:type="gramEnd"/>
              <w:r w:rsidR="001B6889">
                <w:rPr>
                  <w:i/>
                  <w:lang w:eastAsia="ja-JP"/>
                </w:rPr>
                <w:t xml:space="preserve"> &lt;</w:t>
              </w:r>
              <w:proofErr w:type="spellStart"/>
              <w:r w:rsidR="001B6889">
                <w:rPr>
                  <w:i/>
                  <w:lang w:eastAsia="ja-JP"/>
                </w:rPr>
                <w:t>maxnoofCellsinNG</w:t>
              </w:r>
              <w:proofErr w:type="spellEnd"/>
              <w:r w:rsidR="001B6889"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FA7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67" w:author="Ericsson User" w:date="2024-10-30T11:16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49A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68" w:author="Ericsson User" w:date="2024-10-30T11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4DB" w14:textId="64100D62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69" w:author="Ericsson User" w:date="2024-10-30T11:16:00Z"/>
                <w:lang w:eastAsia="ja-JP"/>
              </w:rPr>
            </w:pPr>
            <w:ins w:id="170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3DA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71" w:author="Ericsson User" w:date="2024-10-30T11:16:00Z"/>
                <w:lang w:eastAsia="ja-JP"/>
              </w:rPr>
            </w:pPr>
          </w:p>
        </w:tc>
      </w:tr>
      <w:tr w:rsidR="001B6889" w14:paraId="5EAF5A52" w14:textId="77777777" w:rsidTr="009D23B0">
        <w:trPr>
          <w:ins w:id="172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A2B" w14:textId="56DE6236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173" w:author="Ericsson User" w:date="2024-10-30T11:16:00Z"/>
                <w:b/>
                <w:bCs/>
                <w:lang w:eastAsia="ja-JP"/>
              </w:rPr>
            </w:pPr>
            <w:ins w:id="174" w:author="Ericsson User" w:date="2024-10-30T11:16:00Z">
              <w:r>
                <w:rPr>
                  <w:rFonts w:cs="Arial"/>
                  <w:bCs/>
                  <w:lang w:eastAsia="ja-JP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506" w14:textId="2C6A83E4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75" w:author="Ericsson User" w:date="2024-10-30T11:16:00Z"/>
                <w:rFonts w:cs="Arial"/>
                <w:bCs/>
                <w:szCs w:val="18"/>
                <w:lang w:eastAsia="zh-CN"/>
              </w:rPr>
            </w:pPr>
            <w:ins w:id="176" w:author="Ericsson User" w:date="2024-10-30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542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77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863E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78" w:author="Ericsson User" w:date="2024-10-30T11:16:00Z"/>
                <w:snapToGrid w:val="0"/>
                <w:lang w:eastAsia="ja-JP"/>
              </w:rPr>
            </w:pPr>
            <w:ins w:id="179" w:author="Ericsson User" w:date="2024-10-30T11:16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 w14:paraId="39DB72CB" w14:textId="31F4A5C8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80" w:author="Ericsson User" w:date="2024-10-30T11:16:00Z"/>
                <w:rFonts w:cs="Arial"/>
                <w:szCs w:val="18"/>
              </w:rPr>
            </w:pPr>
            <w:ins w:id="181" w:author="Ericsson User" w:date="2024-10-30T11:16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9F7" w14:textId="1188B869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82" w:author="Ericsson User" w:date="2024-10-30T11:16:00Z"/>
                <w:lang w:eastAsia="zh-CN"/>
              </w:rPr>
            </w:pPr>
            <w:ins w:id="183" w:author="Ericsson User" w:date="2024-10-30T11:16:00Z">
              <w:r>
                <w:rPr>
                  <w:lang w:eastAsia="zh-CN"/>
                </w:rPr>
                <w:t>NG-RAN Cell Global Identifier of the cell to be modified in the future.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8DD" w14:textId="451743F3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84" w:author="Ericsson User" w:date="2024-10-30T11:16:00Z"/>
                <w:lang w:eastAsia="ja-JP"/>
              </w:rPr>
            </w:pPr>
            <w:ins w:id="185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1D9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86" w:author="Ericsson User" w:date="2024-10-30T11:16:00Z"/>
                <w:lang w:eastAsia="ja-JP"/>
              </w:rPr>
            </w:pPr>
          </w:p>
        </w:tc>
      </w:tr>
      <w:tr w:rsidR="001B6889" w14:paraId="2400861B" w14:textId="77777777" w:rsidTr="009D23B0">
        <w:trPr>
          <w:ins w:id="187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754" w14:textId="289696C6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188" w:author="Ericsson User" w:date="2024-10-30T11:16:00Z"/>
                <w:b/>
                <w:bCs/>
                <w:lang w:eastAsia="ja-JP"/>
              </w:rPr>
            </w:pPr>
            <w:ins w:id="189" w:author="Ericsson User" w:date="2024-10-30T11:16:00Z">
              <w:r>
                <w:rPr>
                  <w:rFonts w:cs="Arial"/>
                  <w:bCs/>
                  <w:lang w:eastAsia="ja-JP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1506" w14:textId="3422E712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90" w:author="Ericsson User" w:date="2024-10-30T11:16:00Z"/>
                <w:rFonts w:cs="Arial"/>
                <w:bCs/>
                <w:szCs w:val="18"/>
                <w:lang w:eastAsia="zh-CN"/>
              </w:rPr>
            </w:pPr>
            <w:ins w:id="191" w:author="Ericsson User" w:date="2024-10-30T11:1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A45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92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2E8" w14:textId="3A077FC5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93" w:author="Ericsson User" w:date="2024-10-30T11:16:00Z"/>
                <w:rFonts w:cs="Arial"/>
                <w:szCs w:val="18"/>
              </w:rPr>
            </w:pPr>
            <w:ins w:id="194" w:author="Ericsson User" w:date="2024-10-30T11:16:00Z">
              <w:r>
                <w:rPr>
                  <w:snapToGrid w:val="0"/>
                  <w:lang w:eastAsia="ja-JP"/>
                </w:rPr>
                <w:t>INTEGER (</w:t>
              </w:r>
              <w:proofErr w:type="gramStart"/>
              <w:r>
                <w:rPr>
                  <w:snapToGrid w:val="0"/>
                  <w:lang w:eastAsia="ja-JP"/>
                </w:rPr>
                <w:t>0..</w:t>
              </w:r>
              <w:proofErr w:type="gramEnd"/>
              <w:r>
                <w:rPr>
                  <w:snapToGrid w:val="0"/>
                  <w:lang w:eastAsia="ja-JP"/>
                </w:rPr>
                <w:t>63,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CFF4" w14:textId="4CBD876D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195" w:author="Ericsson User" w:date="2024-10-30T11:16:00Z"/>
                <w:lang w:eastAsia="zh-CN"/>
              </w:rPr>
            </w:pPr>
            <w:ins w:id="196" w:author="Ericsson User" w:date="2024-10-30T11:16:00Z">
              <w:r>
                <w:rPr>
                  <w:lang w:eastAsia="zh-CN"/>
                </w:rPr>
                <w:t xml:space="preserve">Value '0' indicates that the cell will be inactive. Other values Indicates that the cell will be active </w:t>
              </w:r>
              <w:proofErr w:type="gramStart"/>
              <w:r>
                <w:rPr>
                  <w:lang w:eastAsia="zh-CN"/>
                </w:rPr>
                <w:t>and also</w:t>
              </w:r>
              <w:proofErr w:type="gramEnd"/>
              <w:r>
                <w:rPr>
                  <w:lang w:eastAsia="zh-CN"/>
                </w:rPr>
                <w:t xml:space="preserve">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D08" w14:textId="1E0138CA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97" w:author="Ericsson User" w:date="2024-10-30T11:16:00Z"/>
                <w:lang w:eastAsia="ja-JP"/>
              </w:rPr>
            </w:pPr>
            <w:ins w:id="198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A21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199" w:author="Ericsson User" w:date="2024-10-30T11:16:00Z"/>
                <w:lang w:eastAsia="ja-JP"/>
              </w:rPr>
            </w:pPr>
          </w:p>
        </w:tc>
      </w:tr>
      <w:tr w:rsidR="001B6889" w14:paraId="246CB3EA" w14:textId="77777777" w:rsidTr="009D23B0">
        <w:trPr>
          <w:ins w:id="200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D189" w14:textId="2FEC6F35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201" w:author="Ericsson User" w:date="2024-10-30T11:16:00Z"/>
                <w:b/>
                <w:bCs/>
                <w:lang w:eastAsia="ja-JP"/>
              </w:rPr>
            </w:pPr>
            <w:ins w:id="202" w:author="Ericsson User" w:date="2024-10-30T11:16:00Z">
              <w:r>
                <w:rPr>
                  <w:rFonts w:cs="Arial"/>
                  <w:b/>
                  <w:bCs/>
                  <w:szCs w:val="18"/>
                  <w:lang w:eastAsia="zh-CN"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894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03" w:author="Ericsson User" w:date="2024-10-30T11:16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726" w14:textId="1C730538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04" w:author="Ericsson User" w:date="2024-10-30T11:16:00Z"/>
                <w:i/>
                <w:lang w:eastAsia="ja-JP"/>
              </w:rPr>
            </w:pPr>
            <w:ins w:id="205" w:author="Ericsson User" w:date="2024-10-30T11:1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74D0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06" w:author="Ericsson User" w:date="2024-10-30T11:16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F9E" w14:textId="039BFB55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07" w:author="Ericsson User" w:date="2024-10-30T11:16:00Z"/>
                <w:lang w:eastAsia="zh-CN"/>
              </w:rPr>
            </w:pPr>
            <w:ins w:id="208" w:author="Ericsson User" w:date="2024-10-30T11:16:00Z">
              <w:r>
                <w:rPr>
                  <w:bCs/>
                  <w:lang w:eastAsia="zh-CN"/>
                </w:rPr>
                <w:t xml:space="preserve">List of </w:t>
              </w:r>
              <w:r>
                <w:rPr>
                  <w:rFonts w:hint="eastAsia"/>
                  <w:bCs/>
                  <w:lang w:eastAsia="zh-CN"/>
                </w:rPr>
                <w:t>SSB beam</w:t>
              </w:r>
              <w:r>
                <w:rPr>
                  <w:bCs/>
                  <w:lang w:eastAsia="zh-CN"/>
                </w:rPr>
                <w:t>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435" w14:textId="12059205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09" w:author="Ericsson User" w:date="2024-10-30T11:16:00Z"/>
                <w:lang w:eastAsia="ja-JP"/>
              </w:rPr>
            </w:pPr>
            <w:ins w:id="210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DDA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11" w:author="Ericsson User" w:date="2024-10-30T11:16:00Z"/>
                <w:lang w:eastAsia="ja-JP"/>
              </w:rPr>
            </w:pPr>
          </w:p>
        </w:tc>
      </w:tr>
      <w:tr w:rsidR="001B6889" w14:paraId="0023B701" w14:textId="77777777" w:rsidTr="009D23B0">
        <w:trPr>
          <w:ins w:id="212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4CF" w14:textId="7ABF8EBF" w:rsidR="001B6889" w:rsidRDefault="001B6889" w:rsidP="006A2ED5">
            <w:pPr>
              <w:pStyle w:val="TAL"/>
              <w:keepNext w:val="0"/>
              <w:keepLines w:val="0"/>
              <w:widowControl w:val="0"/>
              <w:ind w:left="340"/>
              <w:rPr>
                <w:ins w:id="213" w:author="Ericsson User" w:date="2024-10-30T11:16:00Z"/>
                <w:b/>
                <w:bCs/>
                <w:lang w:eastAsia="ja-JP"/>
              </w:rPr>
            </w:pPr>
            <w:ins w:id="214" w:author="Ericsson User" w:date="2024-10-30T11:16:00Z">
              <w:r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val="en-US" w:eastAsia="zh-CN"/>
                </w:rPr>
                <w:t xml:space="preserve">&gt;&gt;Future SSB </w:t>
              </w:r>
              <w:r>
                <w:rPr>
                  <w:b/>
                  <w:bCs/>
                  <w:lang w:eastAsia="ja-JP"/>
                </w:rPr>
                <w:t>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525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15" w:author="Ericsson User" w:date="2024-10-30T11:16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BE7" w14:textId="26ADCC50" w:rsidR="001B6889" w:rsidRDefault="00AB38C3" w:rsidP="001B6889">
            <w:pPr>
              <w:pStyle w:val="TAL"/>
              <w:keepNext w:val="0"/>
              <w:keepLines w:val="0"/>
              <w:widowControl w:val="0"/>
              <w:rPr>
                <w:ins w:id="216" w:author="Ericsson User" w:date="2024-10-30T11:16:00Z"/>
                <w:i/>
                <w:lang w:eastAsia="ja-JP"/>
              </w:rPr>
            </w:pPr>
            <w:proofErr w:type="gramStart"/>
            <w:ins w:id="217" w:author="Ericsson User" w:date="2024-10-31T16:56:00Z">
              <w:r>
                <w:rPr>
                  <w:i/>
                  <w:iCs/>
                  <w:lang w:eastAsia="ja-JP"/>
                </w:rPr>
                <w:t>1</w:t>
              </w:r>
            </w:ins>
            <w:ins w:id="218" w:author="Ericsson User" w:date="2024-10-30T11:16:00Z">
              <w:r w:rsidR="001B6889">
                <w:rPr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1B6889">
                <w:rPr>
                  <w:i/>
                  <w:iCs/>
                  <w:lang w:eastAsia="ja-JP"/>
                </w:rPr>
                <w:t>maxnoofSSBAreas</w:t>
              </w:r>
              <w:proofErr w:type="spellEnd"/>
              <w:r w:rsidR="001B6889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75A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19" w:author="Ericsson User" w:date="2024-10-30T11:16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BA0B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20" w:author="Ericsson User" w:date="2024-10-30T11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360" w14:textId="65B9AC5C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21" w:author="Ericsson User" w:date="2024-10-30T11:16:00Z"/>
                <w:lang w:eastAsia="ja-JP"/>
              </w:rPr>
            </w:pPr>
            <w:ins w:id="222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95F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23" w:author="Ericsson User" w:date="2024-10-30T11:16:00Z"/>
                <w:lang w:eastAsia="ja-JP"/>
              </w:rPr>
            </w:pPr>
          </w:p>
        </w:tc>
      </w:tr>
      <w:tr w:rsidR="001B6889" w14:paraId="11C1E8A5" w14:textId="77777777" w:rsidTr="009D23B0">
        <w:trPr>
          <w:ins w:id="224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640" w14:textId="1F16252F" w:rsidR="001B6889" w:rsidRDefault="001B6889" w:rsidP="006A2ED5">
            <w:pPr>
              <w:pStyle w:val="TAL"/>
              <w:keepNext w:val="0"/>
              <w:keepLines w:val="0"/>
              <w:widowControl w:val="0"/>
              <w:ind w:left="454"/>
              <w:rPr>
                <w:ins w:id="225" w:author="Ericsson User" w:date="2024-10-30T11:16:00Z"/>
                <w:b/>
                <w:bCs/>
                <w:lang w:eastAsia="ja-JP"/>
              </w:rPr>
            </w:pPr>
            <w:ins w:id="226" w:author="Ericsson User" w:date="2024-10-30T11:1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&gt;&gt;</w:t>
              </w:r>
              <w:r>
                <w:rPr>
                  <w:rFonts w:cs="Arial" w:hint="eastAsia"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3738" w14:textId="2F9D34CC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27" w:author="Ericsson User" w:date="2024-10-30T11:16:00Z"/>
                <w:rFonts w:cs="Arial"/>
                <w:bCs/>
                <w:szCs w:val="18"/>
                <w:lang w:eastAsia="zh-CN"/>
              </w:rPr>
            </w:pPr>
            <w:ins w:id="228" w:author="Ericsson User" w:date="2024-10-30T11:16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549B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29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27C" w14:textId="3CFF3CD8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30" w:author="Ericsson User" w:date="2024-10-30T11:16:00Z"/>
                <w:rFonts w:cs="Arial"/>
                <w:szCs w:val="18"/>
              </w:rPr>
            </w:pPr>
            <w:ins w:id="231" w:author="Ericsson User" w:date="2024-10-30T11:16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9A1" w14:textId="26CDEFEE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32" w:author="Ericsson User" w:date="2024-10-30T11:16:00Z"/>
                <w:lang w:eastAsia="zh-CN"/>
              </w:rPr>
            </w:pPr>
            <w:ins w:id="233" w:author="Ericsson User" w:date="2024-10-30T11:16:00Z">
              <w:r>
                <w:rPr>
                  <w:rFonts w:hint="eastAsia"/>
                  <w:bCs/>
                  <w:lang w:eastAsia="zh-CN"/>
                </w:rPr>
                <w:t>Identifier of the SSB beam to be modified</w:t>
              </w:r>
              <w:r>
                <w:rPr>
                  <w:bCs/>
                  <w:lang w:eastAsia="zh-CN"/>
                </w:rPr>
                <w:t xml:space="preserve"> in the future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59F" w14:textId="457A3F8C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34" w:author="Ericsson User" w:date="2024-10-30T11:16:00Z"/>
                <w:lang w:eastAsia="ja-JP"/>
              </w:rPr>
            </w:pPr>
            <w:ins w:id="235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053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36" w:author="Ericsson User" w:date="2024-10-30T11:16:00Z"/>
                <w:lang w:eastAsia="ja-JP"/>
              </w:rPr>
            </w:pPr>
          </w:p>
        </w:tc>
      </w:tr>
      <w:tr w:rsidR="001B6889" w14:paraId="22FE77FF" w14:textId="77777777" w:rsidTr="009D23B0">
        <w:trPr>
          <w:ins w:id="237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6A3" w14:textId="7DE4BFA3" w:rsidR="001B6889" w:rsidRDefault="001B6889" w:rsidP="006A2ED5">
            <w:pPr>
              <w:pStyle w:val="TAL"/>
              <w:keepNext w:val="0"/>
              <w:keepLines w:val="0"/>
              <w:widowControl w:val="0"/>
              <w:ind w:left="454"/>
              <w:rPr>
                <w:ins w:id="238" w:author="Ericsson User" w:date="2024-10-30T11:16:00Z"/>
                <w:b/>
                <w:bCs/>
                <w:lang w:eastAsia="ja-JP"/>
              </w:rPr>
            </w:pPr>
            <w:ins w:id="239" w:author="Ericsson User" w:date="2024-10-30T11:1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 xml:space="preserve">&gt;&gt;Future </w:t>
              </w:r>
              <w:r>
                <w:rPr>
                  <w:rFonts w:cs="Arial" w:hint="eastAsia"/>
                  <w:szCs w:val="18"/>
                  <w:lang w:eastAsia="zh-CN"/>
                </w:rPr>
                <w:t>SSB</w:t>
              </w:r>
              <w:r>
                <w:rPr>
                  <w:rFonts w:cs="Arial"/>
                  <w:szCs w:val="18"/>
                  <w:lang w:eastAsia="zh-CN"/>
                </w:rPr>
                <w:t xml:space="preserve">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912" w14:textId="4B98D1FE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40" w:author="Ericsson User" w:date="2024-10-30T11:16:00Z"/>
                <w:rFonts w:cs="Arial"/>
                <w:bCs/>
                <w:szCs w:val="18"/>
                <w:lang w:eastAsia="zh-CN"/>
              </w:rPr>
            </w:pPr>
            <w:ins w:id="241" w:author="Ericsson User" w:date="2024-10-30T11:16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8072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42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C5B" w14:textId="40BCC7D4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43" w:author="Ericsson User" w:date="2024-10-30T11:16:00Z"/>
                <w:rFonts w:cs="Arial"/>
                <w:szCs w:val="18"/>
              </w:rPr>
            </w:pPr>
            <w:ins w:id="244" w:author="Ericsson User" w:date="2024-10-30T11:16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15,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482" w14:textId="254ADF9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45" w:author="Ericsson User" w:date="2024-10-30T11:16:00Z"/>
                <w:lang w:eastAsia="zh-CN"/>
              </w:rPr>
            </w:pPr>
            <w:ins w:id="246" w:author="Ericsson User" w:date="2024-10-30T11:16:00Z">
              <w:r>
                <w:rPr>
                  <w:bCs/>
                  <w:lang w:eastAsia="zh-CN"/>
                </w:rPr>
                <w:t>Value '0' indicates that the</w:t>
              </w:r>
              <w:r>
                <w:rPr>
                  <w:rFonts w:hint="eastAsia"/>
                  <w:bCs/>
                  <w:lang w:eastAsia="zh-CN"/>
                </w:rPr>
                <w:t xml:space="preserve"> SSB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beam</w:t>
              </w:r>
              <w:r>
                <w:rPr>
                  <w:bCs/>
                  <w:lang w:eastAsia="zh-CN"/>
                </w:rPr>
                <w:t xml:space="preserve"> will be inactive. Other values Indicates that the </w:t>
              </w:r>
              <w:r>
                <w:rPr>
                  <w:rFonts w:hint="eastAsia"/>
                  <w:bCs/>
                  <w:lang w:eastAsia="zh-CN"/>
                </w:rPr>
                <w:t>SSB beam</w:t>
              </w:r>
              <w:r>
                <w:rPr>
                  <w:bCs/>
                  <w:lang w:eastAsia="zh-CN"/>
                </w:rPr>
                <w:t xml:space="preserve"> will be active </w:t>
              </w:r>
              <w:proofErr w:type="gramStart"/>
              <w:r>
                <w:rPr>
                  <w:bCs/>
                  <w:lang w:eastAsia="zh-CN"/>
                </w:rPr>
                <w:t>and also</w:t>
              </w:r>
              <w:proofErr w:type="gramEnd"/>
              <w:r>
                <w:rPr>
                  <w:bCs/>
                  <w:lang w:eastAsia="zh-CN"/>
                </w:rPr>
                <w:t xml:space="preserve"> indicates the future coverage configuration of the concerned </w:t>
              </w:r>
              <w:r>
                <w:rPr>
                  <w:rFonts w:hint="eastAsia"/>
                  <w:bCs/>
                  <w:lang w:eastAsia="zh-CN"/>
                </w:rPr>
                <w:t>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C609" w14:textId="447079F3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47" w:author="Ericsson User" w:date="2024-10-30T11:16:00Z"/>
                <w:lang w:eastAsia="ja-JP"/>
              </w:rPr>
            </w:pPr>
            <w:ins w:id="248" w:author="Ericsson User" w:date="2024-10-30T11:1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3B3" w14:textId="7777777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49" w:author="Ericsson User" w:date="2024-10-30T11:16:00Z"/>
                <w:lang w:eastAsia="ja-JP"/>
              </w:rPr>
            </w:pPr>
          </w:p>
        </w:tc>
      </w:tr>
      <w:tr w:rsidR="001B6889" w14:paraId="6114EA0A" w14:textId="77777777" w:rsidTr="009D23B0">
        <w:trPr>
          <w:ins w:id="250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130" w14:textId="14C01DC6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251" w:author="Ericsson User" w:date="2024-10-30T11:16:00Z"/>
                <w:b/>
                <w:bCs/>
                <w:lang w:eastAsia="ja-JP"/>
              </w:rPr>
            </w:pPr>
            <w:ins w:id="252" w:author="Ericsson User" w:date="2024-10-30T11:16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53" w:author="Ericsson User" w:date="2024-10-30T13:17:00Z">
              <w:r w:rsidR="0019008B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54" w:author="Ericsson User" w:date="2024-10-30T11:16:00Z">
              <w:r>
                <w:rPr>
                  <w:rFonts w:cs="Arial"/>
                  <w:szCs w:val="18"/>
                  <w:lang w:eastAsia="zh-CN"/>
                </w:rPr>
                <w:t>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B19" w14:textId="5007296B" w:rsidR="001B6889" w:rsidRDefault="008E2AB6" w:rsidP="001B6889">
            <w:pPr>
              <w:pStyle w:val="TAL"/>
              <w:keepNext w:val="0"/>
              <w:keepLines w:val="0"/>
              <w:widowControl w:val="0"/>
              <w:rPr>
                <w:ins w:id="255" w:author="Ericsson User" w:date="2024-10-30T11:16:00Z"/>
                <w:rFonts w:cs="Arial"/>
                <w:bCs/>
                <w:szCs w:val="18"/>
                <w:lang w:eastAsia="zh-CN"/>
              </w:rPr>
            </w:pPr>
            <w:ins w:id="256" w:author="Ericsson User" w:date="2024-11-07T11:5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B73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57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0B8C" w14:textId="5B6115F0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58" w:author="Ericsson User" w:date="2024-10-30T11:16:00Z"/>
                <w:rFonts w:cs="Arial"/>
                <w:szCs w:val="18"/>
              </w:rPr>
            </w:pPr>
            <w:ins w:id="259" w:author="Ericsson User" w:date="2024-10-30T11:16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2B9" w14:textId="36937A92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60" w:author="Ericsson User" w:date="2024-10-30T11:16:00Z"/>
                <w:lang w:eastAsia="zh-CN"/>
              </w:rPr>
            </w:pPr>
            <w:ins w:id="261" w:author="Ericsson User" w:date="2024-10-30T11:16:00Z">
              <w:r>
                <w:rPr>
                  <w:rFonts w:cs="Arial"/>
                  <w:szCs w:val="18"/>
                  <w:lang w:eastAsia="ja-JP"/>
                </w:rPr>
                <w:t>Indicates the reason for the future coverage modification in NG-RAN node</w:t>
              </w:r>
              <w:r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629" w14:textId="52D1F979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62" w:author="Ericsson User" w:date="2024-10-30T11:16:00Z"/>
                <w:lang w:eastAsia="ja-JP"/>
              </w:rPr>
            </w:pPr>
            <w:ins w:id="263" w:author="Ericsson User" w:date="2024-10-30T11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2A26" w14:textId="5C5C66E7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64" w:author="Ericsson User" w:date="2024-10-30T11:16:00Z"/>
                <w:lang w:eastAsia="ja-JP"/>
              </w:rPr>
            </w:pPr>
            <w:ins w:id="265" w:author="Ericsson User" w:date="2024-10-30T11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B6889" w14:paraId="3B7653F8" w14:textId="77777777" w:rsidTr="009D23B0">
        <w:trPr>
          <w:ins w:id="266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F52" w14:textId="22D874C2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267" w:author="Ericsson User" w:date="2024-10-30T11:16:00Z"/>
                <w:b/>
                <w:bCs/>
                <w:lang w:eastAsia="ja-JP"/>
              </w:rPr>
            </w:pPr>
            <w:ins w:id="268" w:author="Ericsson User" w:date="2024-10-30T11:16:00Z">
              <w:r w:rsidRPr="005725E7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69" w:author="Ericsson User" w:date="2024-10-30T13:17:00Z">
              <w:r w:rsidR="0019008B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70" w:author="Ericsson User" w:date="2024-10-30T11:16:00Z">
              <w:r>
                <w:rPr>
                  <w:rFonts w:cs="Arial"/>
                  <w:szCs w:val="18"/>
                  <w:lang w:eastAsia="zh-CN"/>
                </w:rPr>
                <w:t xml:space="preserve">Time For 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CCO Issue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B19" w14:textId="36CE6C75" w:rsidR="001B6889" w:rsidRDefault="007C0312" w:rsidP="001B6889">
            <w:pPr>
              <w:pStyle w:val="TAL"/>
              <w:keepNext w:val="0"/>
              <w:keepLines w:val="0"/>
              <w:widowControl w:val="0"/>
              <w:rPr>
                <w:ins w:id="271" w:author="Ericsson User" w:date="2024-10-30T11:16:00Z"/>
                <w:rFonts w:cs="Arial"/>
                <w:bCs/>
                <w:szCs w:val="18"/>
                <w:lang w:eastAsia="zh-CN"/>
              </w:rPr>
            </w:pPr>
            <w:ins w:id="272" w:author="Ericsson User" w:date="2024-11-01T09:5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B4D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73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BCF" w14:textId="30E574D2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74" w:author="Ericsson User" w:date="2024-10-30T11:16:00Z"/>
                <w:rFonts w:cs="Arial"/>
                <w:szCs w:val="18"/>
              </w:rPr>
            </w:pPr>
            <w:ins w:id="275" w:author="Ericsson User" w:date="2024-10-30T11:16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EEF" w14:textId="6DBF6C89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76" w:author="Ericsson User" w:date="2024-10-30T11:16:00Z"/>
                <w:lang w:eastAsia="zh-CN"/>
              </w:rPr>
            </w:pPr>
            <w:ins w:id="277" w:author="Ericsson User" w:date="2024-10-30T11:16:00Z">
              <w:r>
                <w:rPr>
                  <w:lang w:val="en-US" w:eastAsia="ja-JP"/>
                </w:rPr>
                <w:t xml:space="preserve">It indicates the point in time </w:t>
              </w:r>
              <w:r w:rsidRPr="00F513F3">
                <w:rPr>
                  <w:lang w:val="en-US" w:eastAsia="ja-JP"/>
                </w:rPr>
                <w:t xml:space="preserve">in the future </w:t>
              </w:r>
              <w:r>
                <w:rPr>
                  <w:lang w:val="en-US" w:eastAsia="ja-JP"/>
                </w:rPr>
                <w:t xml:space="preserve">for the Coverage Modification Cause predicted </w:t>
              </w:r>
              <w:r w:rsidRPr="00922B5D">
                <w:rPr>
                  <w:rFonts w:cs="Arial"/>
                  <w:szCs w:val="18"/>
                  <w:lang w:eastAsia="ja-JP"/>
                </w:rPr>
                <w:t>in NG-RAN node</w:t>
              </w:r>
              <w:r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>
                <w:rPr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65C1" w14:textId="63B3B236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78" w:author="Ericsson User" w:date="2024-10-30T11:16:00Z"/>
                <w:lang w:eastAsia="ja-JP"/>
              </w:rPr>
            </w:pPr>
            <w:ins w:id="279" w:author="Ericsson User" w:date="2024-10-30T11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B90" w14:textId="7FC8B7ED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80" w:author="Ericsson User" w:date="2024-10-30T11:16:00Z"/>
                <w:lang w:eastAsia="ja-JP"/>
              </w:rPr>
            </w:pPr>
            <w:ins w:id="281" w:author="Ericsson User" w:date="2024-10-30T11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B6889" w14:paraId="3E5B2E5A" w14:textId="77777777" w:rsidTr="009D23B0">
        <w:trPr>
          <w:ins w:id="282" w:author="Ericsson User" w:date="2024-10-30T11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294D" w14:textId="5DC68A25" w:rsidR="001B6889" w:rsidRDefault="001B6889" w:rsidP="006A2ED5">
            <w:pPr>
              <w:pStyle w:val="TAL"/>
              <w:keepNext w:val="0"/>
              <w:keepLines w:val="0"/>
              <w:widowControl w:val="0"/>
              <w:ind w:left="227"/>
              <w:rPr>
                <w:ins w:id="283" w:author="Ericsson User" w:date="2024-10-30T11:16:00Z"/>
                <w:b/>
                <w:bCs/>
                <w:lang w:eastAsia="ja-JP"/>
              </w:rPr>
            </w:pPr>
            <w:ins w:id="284" w:author="Ericsson User" w:date="2024-10-30T11:16:00Z">
              <w:r w:rsidRPr="005725E7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85" w:author="Ericsson User" w:date="2024-10-31T16:54:00Z">
              <w:r w:rsidR="00E8771F">
                <w:rPr>
                  <w:rFonts w:cs="Arial"/>
                  <w:szCs w:val="18"/>
                  <w:lang w:eastAsia="zh-CN"/>
                </w:rPr>
                <w:t>&gt;</w:t>
              </w:r>
            </w:ins>
            <w:ins w:id="286" w:author="Ericsson User" w:date="2024-10-30T11:16:00Z">
              <w:r>
                <w:rPr>
                  <w:rFonts w:cs="Arial"/>
                  <w:szCs w:val="18"/>
                  <w:lang w:eastAsia="zh-CN"/>
                </w:rPr>
                <w:t>Time For Future Coverage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7C4" w14:textId="3AEC2B5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87" w:author="Ericsson User" w:date="2024-10-30T11:16:00Z"/>
                <w:rFonts w:cs="Arial"/>
                <w:bCs/>
                <w:szCs w:val="18"/>
                <w:lang w:eastAsia="zh-CN"/>
              </w:rPr>
            </w:pPr>
            <w:ins w:id="288" w:author="Ericsson User" w:date="2024-10-30T11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70C" w14:textId="7777777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89" w:author="Ericsson User" w:date="2024-10-30T11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DB9" w14:textId="114779AE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90" w:author="Ericsson User" w:date="2024-10-30T11:16:00Z"/>
                <w:rFonts w:cs="Arial"/>
                <w:szCs w:val="18"/>
              </w:rPr>
            </w:pPr>
            <w:ins w:id="291" w:author="Ericsson User" w:date="2024-10-30T11:16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C4D2" w14:textId="7E13D037" w:rsidR="001B6889" w:rsidRDefault="001B6889" w:rsidP="001B6889">
            <w:pPr>
              <w:pStyle w:val="TAL"/>
              <w:keepNext w:val="0"/>
              <w:keepLines w:val="0"/>
              <w:widowControl w:val="0"/>
              <w:rPr>
                <w:ins w:id="292" w:author="Ericsson User" w:date="2024-10-30T11:16:00Z"/>
                <w:lang w:eastAsia="zh-CN"/>
              </w:rPr>
            </w:pPr>
            <w:ins w:id="293" w:author="Ericsson User" w:date="2024-10-30T11:16:00Z">
              <w:r>
                <w:rPr>
                  <w:lang w:val="en-US" w:eastAsia="ja-JP"/>
                </w:rPr>
                <w:t xml:space="preserve">It indicates the point in time </w:t>
              </w:r>
              <w:r w:rsidRPr="00F513F3">
                <w:rPr>
                  <w:lang w:val="en-US" w:eastAsia="ja-JP"/>
                </w:rPr>
                <w:t xml:space="preserve">in the future </w:t>
              </w:r>
              <w:r>
                <w:rPr>
                  <w:lang w:val="en-US" w:eastAsia="ja-JP"/>
                </w:rPr>
                <w:t xml:space="preserve">when the Coverage Modification will be applied </w:t>
              </w:r>
              <w:r w:rsidRPr="00922B5D">
                <w:rPr>
                  <w:rFonts w:cs="Arial"/>
                  <w:szCs w:val="18"/>
                  <w:lang w:eastAsia="ja-JP"/>
                </w:rPr>
                <w:t>in NG-RAN node</w:t>
              </w:r>
              <w:r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>
                <w:rPr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A958" w14:textId="5927BD2C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94" w:author="Ericsson User" w:date="2024-10-30T11:16:00Z"/>
                <w:lang w:eastAsia="ja-JP"/>
              </w:rPr>
            </w:pPr>
            <w:ins w:id="295" w:author="Ericsson User" w:date="2024-10-30T11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807E" w14:textId="6491301A" w:rsidR="001B6889" w:rsidRDefault="001B6889" w:rsidP="001B6889">
            <w:pPr>
              <w:pStyle w:val="TAC"/>
              <w:keepNext w:val="0"/>
              <w:keepLines w:val="0"/>
              <w:widowControl w:val="0"/>
              <w:rPr>
                <w:ins w:id="296" w:author="Ericsson User" w:date="2024-10-30T11:16:00Z"/>
                <w:lang w:eastAsia="ja-JP"/>
              </w:rPr>
            </w:pPr>
            <w:ins w:id="297" w:author="Ericsson User" w:date="2024-10-30T11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7D0DD06" w14:textId="77777777" w:rsidR="005102F6" w:rsidRDefault="005102F6" w:rsidP="005102F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02F6" w14:paraId="2F2E4AA9" w14:textId="77777777" w:rsidTr="009D23B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7BE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8AF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102F6" w14:paraId="73AB8939" w14:textId="77777777" w:rsidTr="009D23B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D41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6183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5102F6" w14:paraId="4D7A6601" w14:textId="77777777" w:rsidTr="009D23B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71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lastRenderedPageBreak/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A1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5102F6" w14:paraId="118689AF" w14:textId="77777777" w:rsidTr="009D23B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008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3C9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5102F6" w14:paraId="1CC97EF5" w14:textId="77777777" w:rsidTr="009D23B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B2DF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CFA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9182FF4" w14:textId="77777777" w:rsidR="005102F6" w:rsidRDefault="005102F6" w:rsidP="005102F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5621"/>
      </w:tblGrid>
      <w:tr w:rsidR="005102F6" w14:paraId="3BD3F474" w14:textId="77777777" w:rsidTr="009D23B0">
        <w:tc>
          <w:tcPr>
            <w:tcW w:w="3908" w:type="dxa"/>
          </w:tcPr>
          <w:p w14:paraId="2FF49143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475874A" w14:textId="77777777" w:rsidR="005102F6" w:rsidRDefault="005102F6" w:rsidP="009D23B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5102F6" w14:paraId="038A4A8D" w14:textId="77777777" w:rsidTr="009D23B0">
        <w:tc>
          <w:tcPr>
            <w:tcW w:w="3908" w:type="dxa"/>
          </w:tcPr>
          <w:p w14:paraId="4D55E66C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</w:tcPr>
          <w:p w14:paraId="7375A6BB" w14:textId="77777777" w:rsidR="005102F6" w:rsidRDefault="005102F6" w:rsidP="009D23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6B5AA503" w14:textId="77777777" w:rsidR="005102F6" w:rsidRDefault="005102F6" w:rsidP="005102F6">
      <w:pPr>
        <w:widowControl w:val="0"/>
      </w:pPr>
    </w:p>
    <w:p w14:paraId="40F5FC8E" w14:textId="77777777" w:rsidR="00520910" w:rsidRDefault="00520910" w:rsidP="00520910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673C3A20" w14:textId="77777777" w:rsidR="00520910" w:rsidRDefault="00520910" w:rsidP="005102F6">
      <w:pPr>
        <w:widowControl w:val="0"/>
      </w:pPr>
    </w:p>
    <w:p w14:paraId="344721CB" w14:textId="77777777" w:rsidR="00001062" w:rsidRDefault="00001062" w:rsidP="00001062">
      <w:pPr>
        <w:pStyle w:val="Heading4"/>
      </w:pPr>
      <w:bookmarkStart w:id="29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98"/>
    </w:p>
    <w:p w14:paraId="27E83CBE" w14:textId="77777777" w:rsidR="00001062" w:rsidRDefault="00001062" w:rsidP="00001062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136F1041" w14:textId="77777777" w:rsidR="00001062" w:rsidRDefault="00001062" w:rsidP="00001062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01062" w14:paraId="5EAA7234" w14:textId="77777777" w:rsidTr="003242A8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4F2D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8B6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660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F3F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CB7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79A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0BB" w14:textId="77777777" w:rsidR="00001062" w:rsidRDefault="00001062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1062" w14:paraId="671AE236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0C9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E70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C59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1E1F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24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894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4DBB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1062" w14:paraId="6FA09B8C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56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C6D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AE8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31D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1C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3FE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FC0F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1062" w14:paraId="037CB93B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2A5D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030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BC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80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C290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898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9D7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01062" w14:paraId="2EA97D95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41B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1812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9B1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E9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775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85C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EDA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1062" w14:paraId="2EBAD870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958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C39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1AB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A98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D505B3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13F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56AA6D6B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63349269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72E1BF9A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598061A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D2EC398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7612711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3C89552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B946BE4" w14:textId="5796DB8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299" w:author="Ericsson User" w:date="2024-11-07T11:26:00Z">
              <w:r>
                <w:rPr>
                  <w:lang w:eastAsia="ja-JP"/>
                </w:rPr>
                <w:t>,</w:t>
              </w:r>
            </w:ins>
          </w:p>
          <w:p w14:paraId="4AAB0999" w14:textId="22E34F0B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ns w:id="300" w:author="Ericsson User" w:date="2024-11-07T11:26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301" w:author="Ericsson User" w:date="2024-11-07T11:26:00Z">
              <w:r>
                <w:rPr>
                  <w:lang w:val="en-US" w:eastAsia="zh-CN"/>
                </w:rPr>
                <w:t>,</w:t>
              </w:r>
            </w:ins>
          </w:p>
          <w:p w14:paraId="299DEBEE" w14:textId="13573E93" w:rsidR="007F4911" w:rsidRPr="007F4911" w:rsidRDefault="007F4911" w:rsidP="007F4911">
            <w:pPr>
              <w:pStyle w:val="TAL"/>
              <w:widowControl w:val="0"/>
              <w:rPr>
                <w:ins w:id="302" w:author="Ericsson User" w:date="2024-11-07T11:31:00Z"/>
                <w:lang w:val="en-US" w:eastAsia="zh-CN"/>
              </w:rPr>
            </w:pPr>
            <w:ins w:id="303" w:author="Ericsson User" w:date="2024-11-07T11:31:00Z">
              <w:r w:rsidRPr="007F4911">
                <w:rPr>
                  <w:lang w:val="en-US" w:eastAsia="zh-CN"/>
                </w:rPr>
                <w:t>Tenth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2A70D07F" w14:textId="5C6A0CFB" w:rsidR="007F4911" w:rsidRPr="007F4911" w:rsidRDefault="007F4911" w:rsidP="007F4911">
            <w:pPr>
              <w:pStyle w:val="TAL"/>
              <w:widowControl w:val="0"/>
              <w:rPr>
                <w:ins w:id="304" w:author="Ericsson User" w:date="2024-11-07T11:31:00Z"/>
                <w:lang w:val="en-US" w:eastAsia="zh-CN"/>
              </w:rPr>
            </w:pPr>
            <w:ins w:id="305" w:author="Ericsson User" w:date="2024-11-07T11:31:00Z">
              <w:r w:rsidRPr="007F4911">
                <w:rPr>
                  <w:lang w:val="en-US" w:eastAsia="zh-CN"/>
                </w:rPr>
                <w:t>Eleventh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7AB54B43" w14:textId="02785449" w:rsidR="00001062" w:rsidRDefault="007F4911" w:rsidP="007F491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306" w:author="Ericsson User" w:date="2024-11-07T11:31:00Z">
              <w:r w:rsidRPr="007F4911">
                <w:rPr>
                  <w:lang w:val="en-US" w:eastAsia="zh-CN"/>
                </w:rPr>
                <w:t>Twelfth Bit = UE measured SINR</w:t>
              </w:r>
              <w:r>
                <w:rPr>
                  <w:lang w:val="en-US" w:eastAsia="zh-CN"/>
                </w:rPr>
                <w:t>.</w:t>
              </w:r>
            </w:ins>
          </w:p>
          <w:p w14:paraId="6AEE888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0CB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FADD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01062" w14:paraId="3E7E55EF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0698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11E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04F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24D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FC2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2DF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A659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01062" w14:paraId="131C0C09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51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A22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59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F8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ADA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17D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F83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1062" w14:paraId="1F23212D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7C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DABE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D4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CB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8E9BBD5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CC0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E5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EE12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1062" w14:paraId="3CEF0A56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FC2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918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2D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B8C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F5A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333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DC1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01062" w14:paraId="0B77B269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D95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CE4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F8D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AF5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E7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D51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E5B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001062" w14:paraId="44CE174C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287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0D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411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BDA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C590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0AD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75B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001062" w14:paraId="015325FE" w14:textId="77777777" w:rsidTr="003242A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543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F55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179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A086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5AF" w14:textId="77777777" w:rsidR="00001062" w:rsidRDefault="00001062" w:rsidP="003242A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C79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CE5" w14:textId="77777777" w:rsidR="00001062" w:rsidRDefault="00001062" w:rsidP="003242A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6DE5289C" w14:textId="77777777" w:rsidR="00001062" w:rsidRDefault="00001062" w:rsidP="0000106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1062" w14:paraId="728D2E95" w14:textId="77777777" w:rsidTr="003242A8">
        <w:trPr>
          <w:cantSplit/>
          <w:tblHeader/>
        </w:trPr>
        <w:tc>
          <w:tcPr>
            <w:tcW w:w="3686" w:type="dxa"/>
          </w:tcPr>
          <w:p w14:paraId="0B53D061" w14:textId="77777777" w:rsidR="00001062" w:rsidRDefault="00001062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96DC0E1" w14:textId="77777777" w:rsidR="00001062" w:rsidRDefault="00001062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1062" w14:paraId="237404AC" w14:textId="77777777" w:rsidTr="003242A8">
        <w:trPr>
          <w:cantSplit/>
        </w:trPr>
        <w:tc>
          <w:tcPr>
            <w:tcW w:w="3686" w:type="dxa"/>
          </w:tcPr>
          <w:p w14:paraId="2D4108D6" w14:textId="77777777" w:rsidR="00001062" w:rsidRDefault="00001062" w:rsidP="003242A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32FCB337" w14:textId="77777777" w:rsidR="00001062" w:rsidRDefault="00001062" w:rsidP="003242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001062" w14:paraId="7F928EEF" w14:textId="77777777" w:rsidTr="003242A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D19" w14:textId="77777777" w:rsidR="00001062" w:rsidRDefault="00001062" w:rsidP="003242A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DEB" w14:textId="77777777" w:rsidR="00001062" w:rsidRDefault="00001062" w:rsidP="003242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4825A5D" w14:textId="77777777" w:rsidR="00001062" w:rsidRDefault="00001062" w:rsidP="0000106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1062" w14:paraId="2B279841" w14:textId="77777777" w:rsidTr="003242A8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F39" w14:textId="77777777" w:rsidR="00001062" w:rsidRDefault="00001062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498" w14:textId="77777777" w:rsidR="00001062" w:rsidRDefault="00001062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1062" w14:paraId="2B0173A4" w14:textId="77777777" w:rsidTr="003242A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F76" w14:textId="77777777" w:rsidR="00001062" w:rsidRDefault="00001062" w:rsidP="003242A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E09" w14:textId="77777777" w:rsidR="00001062" w:rsidRDefault="00001062" w:rsidP="003242A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71BE2248" w14:textId="77777777" w:rsidR="00001062" w:rsidRDefault="00001062" w:rsidP="00001062"/>
    <w:p w14:paraId="6F62FDC1" w14:textId="77777777" w:rsidR="007811DE" w:rsidRDefault="007811DE" w:rsidP="007811DE">
      <w:pPr>
        <w:pStyle w:val="Heading4"/>
      </w:pPr>
      <w:bookmarkStart w:id="307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307"/>
    </w:p>
    <w:p w14:paraId="43ADCD4C" w14:textId="77777777" w:rsidR="007811DE" w:rsidRDefault="007811DE" w:rsidP="007811DE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DA9C3EF" w14:textId="77777777" w:rsidR="007811DE" w:rsidRDefault="007811DE" w:rsidP="007811DE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811DE" w14:paraId="692C81FA" w14:textId="77777777" w:rsidTr="003242A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42B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8A3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828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9A8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713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3F5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8F6" w14:textId="77777777" w:rsidR="007811DE" w:rsidRDefault="007811DE" w:rsidP="003242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1DE" w14:paraId="5F9AD97E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4123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DC72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B74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C5C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48B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A49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86E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11DE" w14:paraId="02ADDEA9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63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837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1A7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123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40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14C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444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11DE" w14:paraId="36006ADF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79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63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285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193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3F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5165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644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811DE" w14:paraId="753573E6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16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944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E0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F0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2BD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0A8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842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811DE" w14:paraId="44DFB75F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3C4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E9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8A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827B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663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54D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3CB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6D4EA98F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E7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BF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217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F4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8DC2E2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0E7" w14:textId="77777777" w:rsidR="007811DE" w:rsidRPr="00C2111A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2FC93343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4C066E8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438BCC0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3FAE1639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6E03F4ED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ns w:id="308" w:author="Ericsson User" w:date="2024-11-07T11:33:00Z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ins w:id="309" w:author="Ericsson User" w:date="2024-11-07T11:33:00Z">
              <w:r>
                <w:rPr>
                  <w:lang w:val="en-US" w:eastAsia="zh-CN"/>
                </w:rPr>
                <w:t>,</w:t>
              </w:r>
            </w:ins>
          </w:p>
          <w:p w14:paraId="69993419" w14:textId="77777777" w:rsidR="007811DE" w:rsidRPr="007F4911" w:rsidRDefault="007811DE" w:rsidP="007811DE">
            <w:pPr>
              <w:pStyle w:val="TAL"/>
              <w:widowControl w:val="0"/>
              <w:rPr>
                <w:ins w:id="310" w:author="Ericsson User" w:date="2024-11-07T11:33:00Z"/>
                <w:lang w:val="en-US" w:eastAsia="zh-CN"/>
              </w:rPr>
            </w:pPr>
            <w:ins w:id="311" w:author="Ericsson User" w:date="2024-11-07T11:33:00Z">
              <w:r w:rsidRPr="007F4911">
                <w:rPr>
                  <w:lang w:val="en-US" w:eastAsia="zh-CN"/>
                </w:rPr>
                <w:t>Tenth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35709BCB" w14:textId="77777777" w:rsidR="007811DE" w:rsidRPr="007F4911" w:rsidRDefault="007811DE" w:rsidP="007811DE">
            <w:pPr>
              <w:pStyle w:val="TAL"/>
              <w:widowControl w:val="0"/>
              <w:rPr>
                <w:ins w:id="312" w:author="Ericsson User" w:date="2024-11-07T11:33:00Z"/>
                <w:lang w:val="en-US" w:eastAsia="zh-CN"/>
              </w:rPr>
            </w:pPr>
            <w:ins w:id="313" w:author="Ericsson User" w:date="2024-11-07T11:33:00Z">
              <w:r w:rsidRPr="007F4911">
                <w:rPr>
                  <w:lang w:val="en-US" w:eastAsia="zh-CN"/>
                </w:rPr>
                <w:t>Eleventh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149767F2" w14:textId="3C158620" w:rsidR="007811DE" w:rsidRDefault="007811DE" w:rsidP="007811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314" w:author="Ericsson User" w:date="2024-11-07T11:33:00Z">
              <w:r w:rsidRPr="007F4911">
                <w:rPr>
                  <w:lang w:val="en-US" w:eastAsia="zh-CN"/>
                </w:rPr>
                <w:t>Twelfth Bit = UE measured SINR</w:t>
              </w:r>
            </w:ins>
            <w:r>
              <w:rPr>
                <w:lang w:eastAsia="ja-JP"/>
              </w:rPr>
              <w:t>.</w:t>
            </w:r>
          </w:p>
          <w:p w14:paraId="0F7B5D3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0ED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6EF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26D6D021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D1E0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33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2C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3392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F8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1A5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19C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455960B5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F6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7B2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07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51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BAB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58B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A3E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811DE" w14:paraId="52CFEC7D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4D6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9A7D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8D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3A0E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D0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4BB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F33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429D6979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615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F1F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5BA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A3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8A1448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53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270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047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4EAB2B5D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0D17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05CB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FCD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A42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73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578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938B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5C4954FE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6FF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720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BC8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A9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B7C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DF7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CF02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05DAD404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93E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16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710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39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C3A6AF4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E10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D5EF0DD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2E4B18D7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1204BFAF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5B3A4C4D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</w:p>
          <w:p w14:paraId="668E1ADC" w14:textId="77777777" w:rsidR="007811DE" w:rsidRDefault="007811DE" w:rsidP="003242A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18B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9B8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5FCBF38B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4B76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593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BB9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173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911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52C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8437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811DE" w14:paraId="0BC68D00" w14:textId="77777777" w:rsidTr="003242A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2DD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A2F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502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F97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70BC" w14:textId="77777777" w:rsidR="007811DE" w:rsidRDefault="007811DE" w:rsidP="003242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DB7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188C" w14:textId="77777777" w:rsidR="007811DE" w:rsidRDefault="007811DE" w:rsidP="003242A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B1C002E" w14:textId="77777777" w:rsidR="007811DE" w:rsidRDefault="007811DE" w:rsidP="007811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11DE" w14:paraId="726C8F4F" w14:textId="77777777" w:rsidTr="003242A8">
        <w:trPr>
          <w:cantSplit/>
          <w:tblHeader/>
        </w:trPr>
        <w:tc>
          <w:tcPr>
            <w:tcW w:w="3686" w:type="dxa"/>
          </w:tcPr>
          <w:p w14:paraId="5C3FD3FA" w14:textId="77777777" w:rsidR="007811DE" w:rsidRDefault="007811DE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B413E9" w14:textId="77777777" w:rsidR="007811DE" w:rsidRDefault="007811DE" w:rsidP="003242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811DE" w14:paraId="47696886" w14:textId="77777777" w:rsidTr="003242A8">
        <w:trPr>
          <w:cantSplit/>
        </w:trPr>
        <w:tc>
          <w:tcPr>
            <w:tcW w:w="3686" w:type="dxa"/>
          </w:tcPr>
          <w:p w14:paraId="49C2B658" w14:textId="77777777" w:rsidR="007811DE" w:rsidRDefault="007811DE" w:rsidP="003242A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4DDA367E" w14:textId="77777777" w:rsidR="007811DE" w:rsidRDefault="007811DE" w:rsidP="003242A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7811DE" w14:paraId="51F7FC04" w14:textId="77777777" w:rsidTr="003242A8">
        <w:trPr>
          <w:cantSplit/>
        </w:trPr>
        <w:tc>
          <w:tcPr>
            <w:tcW w:w="3686" w:type="dxa"/>
          </w:tcPr>
          <w:p w14:paraId="31DBB3F9" w14:textId="77777777" w:rsidR="007811DE" w:rsidRDefault="007811DE" w:rsidP="003242A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54942262" w14:textId="77777777" w:rsidR="007811DE" w:rsidRDefault="007811DE" w:rsidP="003242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7811DE" w14:paraId="159EB751" w14:textId="77777777" w:rsidTr="003242A8">
        <w:trPr>
          <w:cantSplit/>
        </w:trPr>
        <w:tc>
          <w:tcPr>
            <w:tcW w:w="3686" w:type="dxa"/>
          </w:tcPr>
          <w:p w14:paraId="318C0D4E" w14:textId="77777777" w:rsidR="007811DE" w:rsidRDefault="007811DE" w:rsidP="003242A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4E739BB" w14:textId="77777777" w:rsidR="007811DE" w:rsidRDefault="007811DE" w:rsidP="003242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04EB65FC" w14:textId="77777777" w:rsidR="007811DE" w:rsidRDefault="007811DE" w:rsidP="007811DE"/>
    <w:p w14:paraId="6CD6C2BD" w14:textId="77777777" w:rsidR="00001062" w:rsidRDefault="00001062" w:rsidP="005102F6">
      <w:pPr>
        <w:widowControl w:val="0"/>
      </w:pPr>
    </w:p>
    <w:p w14:paraId="0F796139" w14:textId="77777777" w:rsidR="005102F6" w:rsidRDefault="005102F6" w:rsidP="005102F6">
      <w:pPr>
        <w:rPr>
          <w:lang w:val="en-US"/>
        </w:rPr>
      </w:pPr>
    </w:p>
    <w:p w14:paraId="11A27D74" w14:textId="77777777" w:rsidR="0080181C" w:rsidRDefault="0080181C" w:rsidP="0080181C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</w:t>
      </w:r>
      <w:r w:rsidRPr="00B77E19">
        <w:rPr>
          <w:rFonts w:eastAsiaTheme="minorEastAsia"/>
          <w:highlight w:val="yellow"/>
        </w:rPr>
        <w:t xml:space="preserve"> CHANGE ----------------------------------</w:t>
      </w:r>
    </w:p>
    <w:p w14:paraId="6782B315" w14:textId="77777777" w:rsidR="0080181C" w:rsidRDefault="0080181C" w:rsidP="005102F6">
      <w:pPr>
        <w:rPr>
          <w:lang w:val="en-US"/>
        </w:rPr>
      </w:pPr>
    </w:p>
    <w:p w14:paraId="14DF95D7" w14:textId="77777777" w:rsidR="00901207" w:rsidRDefault="00901207" w:rsidP="00901207">
      <w:pPr>
        <w:pStyle w:val="Heading4"/>
      </w:pPr>
      <w:bookmarkStart w:id="315" w:name="_Toc175587916"/>
      <w:r>
        <w:t>9.2.3.179</w:t>
      </w:r>
      <w:r>
        <w:tab/>
        <w:t>UE Performance</w:t>
      </w:r>
      <w:bookmarkEnd w:id="315"/>
    </w:p>
    <w:p w14:paraId="608419C4" w14:textId="77777777" w:rsidR="00901207" w:rsidRDefault="00901207" w:rsidP="00901207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01207" w14:paraId="469E850F" w14:textId="77777777" w:rsidTr="009D23B0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B0A" w14:textId="77777777" w:rsidR="00901207" w:rsidRDefault="00901207" w:rsidP="009D23B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B9F" w14:textId="77777777" w:rsidR="00901207" w:rsidRDefault="00901207" w:rsidP="009D23B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634" w14:textId="77777777" w:rsidR="00901207" w:rsidRDefault="00901207" w:rsidP="009D23B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848" w14:textId="77777777" w:rsidR="00901207" w:rsidRDefault="00901207" w:rsidP="009D23B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67B" w14:textId="77777777" w:rsidR="00901207" w:rsidRDefault="00901207" w:rsidP="009D23B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901207" w14:paraId="14AAB560" w14:textId="77777777" w:rsidTr="009D23B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B43" w14:textId="77777777" w:rsidR="00901207" w:rsidRDefault="00901207" w:rsidP="009D23B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8DF" w14:textId="77777777" w:rsidR="00901207" w:rsidRDefault="00901207" w:rsidP="009D23B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38D" w14:textId="77777777" w:rsidR="00901207" w:rsidRDefault="00901207" w:rsidP="009D23B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1AF" w14:textId="77777777" w:rsidR="00901207" w:rsidRDefault="00901207" w:rsidP="009D23B0">
            <w:pPr>
              <w:pStyle w:val="TAL"/>
            </w:pPr>
            <w:r>
              <w:t>Bit Rate</w:t>
            </w:r>
          </w:p>
          <w:p w14:paraId="0FACCAFD" w14:textId="77777777" w:rsidR="00901207" w:rsidRDefault="00901207" w:rsidP="009D23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92A" w14:textId="77777777" w:rsidR="00901207" w:rsidRDefault="00901207" w:rsidP="009D23B0">
            <w:pPr>
              <w:pStyle w:val="TAL"/>
              <w:rPr>
                <w:bCs/>
                <w:lang w:eastAsia="zh-CN"/>
              </w:rPr>
            </w:pPr>
          </w:p>
        </w:tc>
      </w:tr>
      <w:tr w:rsidR="00901207" w14:paraId="019CD75D" w14:textId="77777777" w:rsidTr="009D23B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3C0" w14:textId="77777777" w:rsidR="00901207" w:rsidRDefault="00901207" w:rsidP="009D23B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6F93" w14:textId="77777777" w:rsidR="00901207" w:rsidRDefault="00901207" w:rsidP="009D23B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9EF" w14:textId="77777777" w:rsidR="00901207" w:rsidRDefault="00901207" w:rsidP="009D23B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65E" w14:textId="77777777" w:rsidR="00901207" w:rsidRDefault="00901207" w:rsidP="009D23B0">
            <w:pPr>
              <w:pStyle w:val="TAL"/>
            </w:pPr>
            <w:r>
              <w:t>Bit Rate</w:t>
            </w:r>
          </w:p>
          <w:p w14:paraId="3309C73F" w14:textId="77777777" w:rsidR="00901207" w:rsidRDefault="00901207" w:rsidP="009D23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8039" w14:textId="77777777" w:rsidR="00901207" w:rsidRDefault="00901207" w:rsidP="009D23B0">
            <w:pPr>
              <w:pStyle w:val="TAL"/>
              <w:rPr>
                <w:bCs/>
                <w:lang w:eastAsia="zh-CN"/>
              </w:rPr>
            </w:pPr>
          </w:p>
        </w:tc>
      </w:tr>
      <w:tr w:rsidR="00901207" w14:paraId="7B838E3C" w14:textId="77777777" w:rsidTr="009D23B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74A" w14:textId="77777777" w:rsidR="00901207" w:rsidRDefault="00901207" w:rsidP="009D23B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E0A" w14:textId="77777777" w:rsidR="00901207" w:rsidRDefault="00901207" w:rsidP="009D23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FA44" w14:textId="77777777" w:rsidR="00901207" w:rsidRDefault="00901207" w:rsidP="009D23B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401" w14:textId="77777777" w:rsidR="00901207" w:rsidRDefault="00901207" w:rsidP="009D23B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7821" w14:textId="77777777" w:rsidR="00901207" w:rsidRDefault="00901207" w:rsidP="009D23B0">
            <w:pPr>
              <w:pStyle w:val="TAL"/>
              <w:rPr>
                <w:bCs/>
                <w:lang w:eastAsia="zh-CN"/>
              </w:rPr>
            </w:pPr>
          </w:p>
        </w:tc>
      </w:tr>
      <w:tr w:rsidR="00901207" w14:paraId="16450E83" w14:textId="77777777" w:rsidTr="009D23B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491" w14:textId="77777777" w:rsidR="00901207" w:rsidRDefault="00901207" w:rsidP="009D23B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7063" w14:textId="77777777" w:rsidR="00901207" w:rsidRDefault="00901207" w:rsidP="009D23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B45" w14:textId="77777777" w:rsidR="00901207" w:rsidRDefault="00901207" w:rsidP="009D23B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B30" w14:textId="77777777" w:rsidR="00901207" w:rsidRDefault="00901207" w:rsidP="009D23B0">
            <w:pPr>
              <w:pStyle w:val="TAL"/>
            </w:pPr>
            <w:r>
              <w:t>Packet Loss Rate</w:t>
            </w:r>
          </w:p>
          <w:p w14:paraId="7F23F119" w14:textId="77777777" w:rsidR="00901207" w:rsidRDefault="00901207" w:rsidP="009D23B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2EC" w14:textId="77777777" w:rsidR="00901207" w:rsidRDefault="00901207" w:rsidP="009D23B0">
            <w:pPr>
              <w:pStyle w:val="TAL"/>
              <w:rPr>
                <w:bCs/>
                <w:lang w:eastAsia="zh-CN"/>
              </w:rPr>
            </w:pPr>
          </w:p>
        </w:tc>
      </w:tr>
      <w:tr w:rsidR="00901207" w14:paraId="2CE9EADA" w14:textId="77777777" w:rsidTr="009D23B0">
        <w:trPr>
          <w:cantSplit/>
          <w:ins w:id="316" w:author="Ericsson User" w:date="2024-10-30T15:2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28F3" w14:textId="4EC8D517" w:rsidR="00901207" w:rsidRDefault="00442A37" w:rsidP="009D23B0">
            <w:pPr>
              <w:pStyle w:val="TAL"/>
              <w:rPr>
                <w:ins w:id="317" w:author="Ericsson User" w:date="2024-10-30T15:24:00Z"/>
                <w:lang w:eastAsia="zh-CN"/>
              </w:rPr>
            </w:pPr>
            <w:ins w:id="318" w:author="Ericsson User" w:date="2024-11-07T11:30:00Z">
              <w:r>
                <w:t xml:space="preserve">UE </w:t>
              </w:r>
              <w:r w:rsidRPr="00C37D2B">
                <w:t xml:space="preserve">Measured RSRP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BBC" w14:textId="687A1A59" w:rsidR="00901207" w:rsidRDefault="00557780" w:rsidP="009D23B0">
            <w:pPr>
              <w:pStyle w:val="TAL"/>
              <w:rPr>
                <w:ins w:id="319" w:author="Ericsson User" w:date="2024-10-30T15:24:00Z"/>
                <w:lang w:eastAsia="zh-CN"/>
              </w:rPr>
            </w:pPr>
            <w:ins w:id="320" w:author="Ericsson User" w:date="2024-10-30T15:24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5FE" w14:textId="77777777" w:rsidR="00901207" w:rsidRDefault="00901207" w:rsidP="009D23B0">
            <w:pPr>
              <w:pStyle w:val="TAL"/>
              <w:rPr>
                <w:ins w:id="321" w:author="Ericsson User" w:date="2024-10-30T15:24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8449" w14:textId="6F47C449" w:rsidR="00901207" w:rsidRDefault="00442A37" w:rsidP="009D23B0">
            <w:pPr>
              <w:pStyle w:val="TAL"/>
              <w:rPr>
                <w:ins w:id="322" w:author="Ericsson User" w:date="2024-10-30T15:24:00Z"/>
              </w:rPr>
            </w:pPr>
            <w:ins w:id="323" w:author="Ericsson User" w:date="2024-11-07T11:30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DD5" w14:textId="2F420BD9" w:rsidR="00901207" w:rsidRDefault="00442A37" w:rsidP="009D23B0">
            <w:pPr>
              <w:pStyle w:val="TAL"/>
              <w:rPr>
                <w:ins w:id="324" w:author="Ericsson User" w:date="2024-10-30T15:24:00Z"/>
                <w:bCs/>
                <w:lang w:eastAsia="zh-CN"/>
              </w:rPr>
            </w:pPr>
            <w:ins w:id="325" w:author="Ericsson User" w:date="2024-11-07T11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RSRP-Range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442A37" w14:paraId="372CA7EF" w14:textId="77777777" w:rsidTr="00991BBF">
        <w:trPr>
          <w:cantSplit/>
          <w:ins w:id="326" w:author="Ericsson User" w:date="2024-11-07T11:3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FFE" w14:textId="13CD49E5" w:rsidR="00442A37" w:rsidRDefault="00442A37" w:rsidP="00442A37">
            <w:pPr>
              <w:pStyle w:val="TAL"/>
              <w:rPr>
                <w:ins w:id="327" w:author="Ericsson User" w:date="2024-11-07T11:30:00Z"/>
                <w:lang w:eastAsia="zh-CN"/>
              </w:rPr>
            </w:pPr>
            <w:ins w:id="328" w:author="Ericsson User" w:date="2024-11-07T11:30:00Z">
              <w:r>
                <w:t>UE</w:t>
              </w:r>
              <w:r w:rsidRPr="00C37D2B">
                <w:t xml:space="preserve"> Measured RSR</w:t>
              </w:r>
              <w:r>
                <w:t>Q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DDD" w14:textId="4598834C" w:rsidR="00442A37" w:rsidRDefault="00442A37" w:rsidP="00442A37">
            <w:pPr>
              <w:pStyle w:val="TAL"/>
              <w:rPr>
                <w:ins w:id="329" w:author="Ericsson User" w:date="2024-11-07T11:30:00Z"/>
                <w:lang w:eastAsia="zh-CN"/>
              </w:rPr>
            </w:pPr>
            <w:ins w:id="330" w:author="Ericsson User" w:date="2024-11-07T11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91E9" w14:textId="77777777" w:rsidR="00442A37" w:rsidRDefault="00442A37" w:rsidP="00442A37">
            <w:pPr>
              <w:pStyle w:val="TAL"/>
              <w:rPr>
                <w:ins w:id="331" w:author="Ericsson User" w:date="2024-11-07T11:3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48D" w14:textId="06F1E1CA" w:rsidR="00442A37" w:rsidRDefault="00442A37" w:rsidP="00442A37">
            <w:pPr>
              <w:pStyle w:val="TAL"/>
              <w:rPr>
                <w:ins w:id="332" w:author="Ericsson User" w:date="2024-11-07T11:30:00Z"/>
              </w:rPr>
            </w:pPr>
            <w:ins w:id="333" w:author="Ericsson User" w:date="2024-11-07T11:30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746" w14:textId="086FBA6F" w:rsidR="00442A37" w:rsidRDefault="00442A37" w:rsidP="00442A37">
            <w:pPr>
              <w:pStyle w:val="TAL"/>
              <w:rPr>
                <w:ins w:id="334" w:author="Ericsson User" w:date="2024-11-07T11:30:00Z"/>
                <w:bCs/>
                <w:lang w:eastAsia="zh-CN"/>
              </w:rPr>
            </w:pPr>
            <w:ins w:id="335" w:author="Ericsson User" w:date="2024-11-07T11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RSRQ-Range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442A37" w14:paraId="3DBC01E5" w14:textId="77777777" w:rsidTr="00991BBF">
        <w:trPr>
          <w:cantSplit/>
          <w:ins w:id="336" w:author="Ericsson User" w:date="2024-11-07T11:3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321" w14:textId="414FE2B5" w:rsidR="00442A37" w:rsidRDefault="00442A37" w:rsidP="00442A37">
            <w:pPr>
              <w:pStyle w:val="TAL"/>
              <w:rPr>
                <w:ins w:id="337" w:author="Ericsson User" w:date="2024-11-07T11:30:00Z"/>
                <w:lang w:eastAsia="zh-CN"/>
              </w:rPr>
            </w:pPr>
            <w:ins w:id="338" w:author="Ericsson User" w:date="2024-11-07T11:30:00Z">
              <w:r>
                <w:t xml:space="preserve">UE </w:t>
              </w:r>
              <w:r w:rsidRPr="00C37D2B">
                <w:t>Measured</w:t>
              </w:r>
              <w:r>
                <w:t xml:space="preserve"> SINR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C16" w14:textId="30B8FDF1" w:rsidR="00442A37" w:rsidRDefault="00442A37" w:rsidP="00442A37">
            <w:pPr>
              <w:pStyle w:val="TAL"/>
              <w:rPr>
                <w:ins w:id="339" w:author="Ericsson User" w:date="2024-11-07T11:30:00Z"/>
                <w:lang w:eastAsia="zh-CN"/>
              </w:rPr>
            </w:pPr>
            <w:ins w:id="340" w:author="Ericsson User" w:date="2024-11-07T11:30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38D" w14:textId="77777777" w:rsidR="00442A37" w:rsidRDefault="00442A37" w:rsidP="00442A37">
            <w:pPr>
              <w:pStyle w:val="TAL"/>
              <w:rPr>
                <w:ins w:id="341" w:author="Ericsson User" w:date="2024-11-07T11:3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0FEE" w14:textId="43F2C544" w:rsidR="00442A37" w:rsidRDefault="00442A37" w:rsidP="00442A37">
            <w:pPr>
              <w:pStyle w:val="TAL"/>
              <w:rPr>
                <w:ins w:id="342" w:author="Ericsson User" w:date="2024-11-07T11:30:00Z"/>
              </w:rPr>
            </w:pPr>
            <w:ins w:id="343" w:author="Ericsson User" w:date="2024-11-07T11:30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0C9" w14:textId="53869CD1" w:rsidR="00442A37" w:rsidRDefault="00442A37" w:rsidP="00442A37">
            <w:pPr>
              <w:pStyle w:val="TAL"/>
              <w:rPr>
                <w:ins w:id="344" w:author="Ericsson User" w:date="2024-11-07T11:30:00Z"/>
                <w:bCs/>
                <w:lang w:eastAsia="zh-CN"/>
              </w:rPr>
            </w:pPr>
            <w:ins w:id="345" w:author="Ericsson User" w:date="2024-11-07T11:30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 w:rsidRPr="00A92300">
                <w:rPr>
                  <w:rFonts w:cs="Arial"/>
                  <w:i/>
                  <w:iCs/>
                  <w:lang w:eastAsia="zh-CN"/>
                </w:rPr>
                <w:t>SINR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</w:tbl>
    <w:p w14:paraId="216E312E" w14:textId="77777777" w:rsidR="0080181C" w:rsidRDefault="0080181C" w:rsidP="005102F6">
      <w:pPr>
        <w:rPr>
          <w:lang w:val="en-US"/>
        </w:rPr>
      </w:pPr>
    </w:p>
    <w:p w14:paraId="264CA73A" w14:textId="77777777" w:rsidR="00442A37" w:rsidRDefault="00442A37" w:rsidP="005102F6">
      <w:pPr>
        <w:rPr>
          <w:lang w:val="en-US"/>
        </w:rPr>
      </w:pPr>
    </w:p>
    <w:p w14:paraId="6B26923E" w14:textId="77777777" w:rsidR="00557780" w:rsidRDefault="00557780" w:rsidP="005102F6">
      <w:pPr>
        <w:rPr>
          <w:lang w:val="en-US"/>
        </w:rPr>
      </w:pPr>
    </w:p>
    <w:p w14:paraId="30C5DD05" w14:textId="77777777" w:rsidR="003A738E" w:rsidRDefault="003A738E" w:rsidP="005102F6">
      <w:pPr>
        <w:rPr>
          <w:lang w:val="en-US"/>
        </w:rPr>
        <w:sectPr w:rsidR="003A738E"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2550593" w14:textId="77777777" w:rsidR="003A738E" w:rsidRDefault="003A738E" w:rsidP="005102F6">
      <w:pPr>
        <w:rPr>
          <w:lang w:val="en-US"/>
        </w:rPr>
      </w:pPr>
    </w:p>
    <w:p w14:paraId="2E9C6578" w14:textId="03FBAAB2" w:rsidR="00557780" w:rsidRDefault="00557780" w:rsidP="00557780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 w:rsidR="00442A37">
        <w:rPr>
          <w:rFonts w:eastAsiaTheme="minorEastAsia"/>
          <w:highlight w:val="yellow"/>
        </w:rPr>
        <w:t>ASN.1</w:t>
      </w:r>
      <w:r w:rsidRPr="00B77E19">
        <w:rPr>
          <w:rFonts w:eastAsiaTheme="minorEastAsia"/>
          <w:highlight w:val="yellow"/>
        </w:rPr>
        <w:t xml:space="preserve"> CHANGE</w:t>
      </w:r>
      <w:r w:rsidR="00442A37">
        <w:rPr>
          <w:rFonts w:eastAsiaTheme="minorEastAsia"/>
          <w:highlight w:val="yellow"/>
        </w:rPr>
        <w:t>S</w:t>
      </w:r>
      <w:r w:rsidRPr="00B77E19">
        <w:rPr>
          <w:rFonts w:eastAsiaTheme="minorEastAsia"/>
          <w:highlight w:val="yellow"/>
        </w:rPr>
        <w:t xml:space="preserve"> ----------------------------------</w:t>
      </w:r>
    </w:p>
    <w:p w14:paraId="6AA52409" w14:textId="77777777" w:rsidR="00B64FD8" w:rsidRPr="00FD0425" w:rsidRDefault="00B64FD8" w:rsidP="00B64FD8">
      <w:pPr>
        <w:pStyle w:val="Heading3"/>
      </w:pPr>
      <w:bookmarkStart w:id="346" w:name="_Toc20955407"/>
      <w:bookmarkStart w:id="347" w:name="_Toc29991615"/>
      <w:bookmarkStart w:id="348" w:name="_Toc36556018"/>
      <w:bookmarkStart w:id="349" w:name="_Toc44497803"/>
      <w:bookmarkStart w:id="350" w:name="_Toc45108190"/>
      <w:bookmarkStart w:id="351" w:name="_Toc45901810"/>
      <w:bookmarkStart w:id="352" w:name="_Toc51850891"/>
      <w:bookmarkStart w:id="353" w:name="_Toc56693895"/>
      <w:bookmarkStart w:id="354" w:name="_Toc64447439"/>
      <w:bookmarkStart w:id="355" w:name="_Toc66286933"/>
      <w:bookmarkStart w:id="356" w:name="_Toc74151631"/>
      <w:bookmarkStart w:id="357" w:name="_Toc88654105"/>
      <w:bookmarkStart w:id="358" w:name="_Toc97904461"/>
      <w:bookmarkStart w:id="359" w:name="_Toc98868599"/>
      <w:bookmarkStart w:id="360" w:name="_Toc105174885"/>
      <w:bookmarkStart w:id="361" w:name="_Toc106109722"/>
      <w:bookmarkStart w:id="362" w:name="_Toc113825544"/>
      <w:bookmarkStart w:id="363" w:name="_Toc175587953"/>
      <w:r w:rsidRPr="00FD0425">
        <w:t>9.3.4</w:t>
      </w:r>
      <w:r w:rsidRPr="00FD0425">
        <w:tab/>
        <w:t>PDU Definitions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844E100" w14:textId="77777777" w:rsidR="00B64FD8" w:rsidRDefault="00B64FD8" w:rsidP="00B64FD8">
      <w:pPr>
        <w:rPr>
          <w:lang w:val="en-US"/>
        </w:rPr>
      </w:pPr>
      <w:bookmarkStart w:id="364" w:name="_Hlk148727539"/>
      <w:r>
        <w:rPr>
          <w:lang w:val="en-US"/>
        </w:rPr>
        <w:t>(skip unchanged)</w:t>
      </w:r>
    </w:p>
    <w:p w14:paraId="62B91442" w14:textId="77777777" w:rsidR="00A423C6" w:rsidRDefault="00A423C6" w:rsidP="00A423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ReportCharacteristicsForDataCollection</w:t>
      </w:r>
      <w:proofErr w:type="spellEnd"/>
      <w:r>
        <w:rPr>
          <w:snapToGrid w:val="0"/>
        </w:rPr>
        <w:t>,</w:t>
      </w:r>
    </w:p>
    <w:p w14:paraId="714B1BAA" w14:textId="77777777" w:rsidR="00A423C6" w:rsidRDefault="00A423C6" w:rsidP="00A423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697133FA" w14:textId="77777777" w:rsidR="00A423C6" w:rsidRDefault="00A423C6" w:rsidP="00A423C6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36E3FB53" w14:textId="77777777" w:rsidR="00A423C6" w:rsidRDefault="00A423C6" w:rsidP="00A423C6">
      <w:pPr>
        <w:pStyle w:val="PL"/>
      </w:pPr>
      <w:r w:rsidRPr="006E11FC">
        <w:tab/>
      </w:r>
      <w:proofErr w:type="spellStart"/>
      <w:r w:rsidRPr="006E11FC">
        <w:t>SLPositioning</w:t>
      </w:r>
      <w:proofErr w:type="spellEnd"/>
      <w:r w:rsidRPr="006E11FC">
        <w:t>-Ranging-Services-Info</w:t>
      </w:r>
      <w:r>
        <w:t>,</w:t>
      </w:r>
    </w:p>
    <w:p w14:paraId="632D8281" w14:textId="77777777" w:rsidR="00A423C6" w:rsidRDefault="00A423C6" w:rsidP="00A423C6">
      <w:pPr>
        <w:pStyle w:val="PL"/>
      </w:pPr>
      <w:r w:rsidRPr="006E11FC">
        <w:tab/>
      </w:r>
      <w:proofErr w:type="spellStart"/>
      <w:r>
        <w:t>PDUSessionsListToBeReleased-UPError</w:t>
      </w:r>
      <w:proofErr w:type="spellEnd"/>
      <w:r>
        <w:t>,</w:t>
      </w:r>
    </w:p>
    <w:p w14:paraId="63F48985" w14:textId="77777777" w:rsidR="00A423C6" w:rsidRDefault="00A423C6" w:rsidP="00A423C6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374C9A6B" w14:textId="77777777" w:rsidR="00A423C6" w:rsidRDefault="00A423C6" w:rsidP="00A423C6">
      <w:pPr>
        <w:pStyle w:val="PL"/>
      </w:pPr>
      <w:r>
        <w:tab/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>,</w:t>
      </w:r>
    </w:p>
    <w:p w14:paraId="10CCD251" w14:textId="1DEA2AA5" w:rsidR="00A423C6" w:rsidRDefault="00A423C6" w:rsidP="00A423C6">
      <w:pPr>
        <w:pStyle w:val="PL"/>
        <w:rPr>
          <w:ins w:id="365" w:author="Ericsson User" w:date="2024-11-07T12:37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366" w:author="Ericsson User" w:date="2024-11-07T12:37:00Z">
        <w:r>
          <w:rPr>
            <w:snapToGrid w:val="0"/>
          </w:rPr>
          <w:t>,</w:t>
        </w:r>
      </w:ins>
    </w:p>
    <w:p w14:paraId="3944D31B" w14:textId="2EB20900" w:rsidR="00A423C6" w:rsidRDefault="00A423C6" w:rsidP="00A423C6">
      <w:pPr>
        <w:pStyle w:val="PL"/>
      </w:pPr>
      <w:ins w:id="367" w:author="Ericsson User" w:date="2024-11-07T12:37:00Z">
        <w:r>
          <w:rPr>
            <w:snapToGrid w:val="0"/>
          </w:rPr>
          <w:tab/>
          <w:t>Future</w:t>
        </w:r>
      </w:ins>
      <w:ins w:id="368" w:author="Ericsson User" w:date="2024-11-07T12:38:00Z">
        <w:r>
          <w:rPr>
            <w:snapToGrid w:val="0"/>
          </w:rPr>
          <w:t>-Coverage-</w:t>
        </w:r>
        <w:proofErr w:type="spellStart"/>
        <w:r>
          <w:rPr>
            <w:snapToGrid w:val="0"/>
          </w:rPr>
          <w:t>Modificaiton</w:t>
        </w:r>
        <w:proofErr w:type="spellEnd"/>
        <w:r>
          <w:rPr>
            <w:snapToGrid w:val="0"/>
          </w:rPr>
          <w:t>-List</w:t>
        </w:r>
      </w:ins>
    </w:p>
    <w:p w14:paraId="1CAD1FEE" w14:textId="77777777" w:rsidR="00A423C6" w:rsidRDefault="00A423C6" w:rsidP="00A423C6">
      <w:pPr>
        <w:pStyle w:val="PL"/>
      </w:pPr>
    </w:p>
    <w:p w14:paraId="38AEB146" w14:textId="77777777" w:rsidR="00A423C6" w:rsidRPr="00A61870" w:rsidRDefault="00A423C6" w:rsidP="00A423C6">
      <w:pPr>
        <w:pStyle w:val="PL"/>
        <w:rPr>
          <w:snapToGrid w:val="0"/>
        </w:rPr>
      </w:pPr>
    </w:p>
    <w:p w14:paraId="20D38CAB" w14:textId="77777777" w:rsidR="00A423C6" w:rsidRPr="00A61870" w:rsidRDefault="00A423C6" w:rsidP="00A423C6">
      <w:pPr>
        <w:pStyle w:val="PL"/>
        <w:rPr>
          <w:snapToGrid w:val="0"/>
        </w:rPr>
      </w:pPr>
    </w:p>
    <w:p w14:paraId="6EC84579" w14:textId="77777777" w:rsidR="00A423C6" w:rsidRPr="00A61870" w:rsidRDefault="00A423C6" w:rsidP="00A423C6">
      <w:pPr>
        <w:pStyle w:val="PL"/>
      </w:pPr>
    </w:p>
    <w:p w14:paraId="141E2C7E" w14:textId="77777777" w:rsidR="00A423C6" w:rsidRPr="00075EA1" w:rsidRDefault="00A423C6" w:rsidP="00A423C6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A4DDB11" w14:textId="77777777" w:rsidR="00623E3F" w:rsidRDefault="00623E3F" w:rsidP="00B64FD8">
      <w:pPr>
        <w:rPr>
          <w:lang w:val="en-US"/>
        </w:rPr>
      </w:pPr>
    </w:p>
    <w:p w14:paraId="4CF87C12" w14:textId="77777777" w:rsidR="00623E3F" w:rsidRDefault="00623E3F" w:rsidP="00623E3F">
      <w:pPr>
        <w:rPr>
          <w:lang w:val="en-US"/>
        </w:rPr>
      </w:pPr>
      <w:r>
        <w:rPr>
          <w:lang w:val="en-US"/>
        </w:rPr>
        <w:t>(skip unchanged)</w:t>
      </w:r>
    </w:p>
    <w:p w14:paraId="6C3DF681" w14:textId="245AA129" w:rsidR="00B64FD8" w:rsidRDefault="00B64FD8" w:rsidP="00B64FD8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20269B17" w14:textId="77777777" w:rsidR="00B64FD8" w:rsidRPr="009354E2" w:rsidRDefault="00B64FD8" w:rsidP="00B64FD8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04188E50" w14:textId="77777777" w:rsidR="00B64FD8" w:rsidRPr="009354E2" w:rsidRDefault="00B64FD8" w:rsidP="00B64FD8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3D183515" w14:textId="77777777" w:rsidR="00B64FD8" w:rsidRDefault="00B64FD8" w:rsidP="00B64FD8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64B92BF0" w14:textId="77777777" w:rsidR="00B64FD8" w:rsidRPr="009354E2" w:rsidRDefault="00B64FD8" w:rsidP="00B64FD8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2ED770B4" w14:textId="77777777" w:rsidR="00B64FD8" w:rsidRDefault="00B64FD8" w:rsidP="00B64FD8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369" w:name="MCCQCTEMPBM_00000207"/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bookmarkEnd w:id="369"/>
    <w:p w14:paraId="1A0B6D0E" w14:textId="77777777" w:rsidR="00B64FD8" w:rsidRPr="009354E2" w:rsidRDefault="00B64FD8" w:rsidP="00B64FD8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43636663" w14:textId="77777777" w:rsidR="00B64FD8" w:rsidRDefault="00B64FD8" w:rsidP="00B64FD8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370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370"/>
      <w:r>
        <w:t>,</w:t>
      </w:r>
    </w:p>
    <w:p w14:paraId="575BB590" w14:textId="77777777" w:rsidR="00B64FD8" w:rsidRDefault="00B64FD8" w:rsidP="00B64FD8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745127BB" w14:textId="77777777" w:rsidR="00B64FD8" w:rsidRPr="006E11FC" w:rsidRDefault="00B64FD8" w:rsidP="00B64FD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686E29A4" w14:textId="421CB51A" w:rsidR="00B64FD8" w:rsidRDefault="00FA48DE" w:rsidP="00B64FD8">
      <w:pPr>
        <w:pStyle w:val="PL"/>
      </w:pPr>
      <w:ins w:id="371" w:author="Ericsson User" w:date="2024-11-07T11:47:00Z">
        <w:r>
          <w:tab/>
        </w:r>
        <w:r w:rsidRPr="00432FE5">
          <w:rPr>
            <w:snapToGrid w:val="0"/>
          </w:rPr>
          <w:t>id-Future-Coverage-Modification-List</w:t>
        </w:r>
        <w:r>
          <w:rPr>
            <w:snapToGrid w:val="0"/>
          </w:rPr>
          <w:t>,</w:t>
        </w:r>
      </w:ins>
    </w:p>
    <w:bookmarkEnd w:id="364"/>
    <w:p w14:paraId="65406A64" w14:textId="77777777" w:rsidR="00B64FD8" w:rsidRPr="00FD0425" w:rsidRDefault="00B64FD8" w:rsidP="00B64FD8">
      <w:pPr>
        <w:pStyle w:val="PL"/>
      </w:pPr>
    </w:p>
    <w:p w14:paraId="733E7B28" w14:textId="77777777" w:rsidR="00B64FD8" w:rsidRPr="00FD0425" w:rsidRDefault="00B64FD8" w:rsidP="00B64FD8">
      <w:pPr>
        <w:pStyle w:val="PL"/>
        <w:rPr>
          <w:snapToGrid w:val="0"/>
        </w:rPr>
      </w:pPr>
    </w:p>
    <w:p w14:paraId="3F079EE6" w14:textId="77777777" w:rsidR="00B64FD8" w:rsidRPr="00FD0425" w:rsidRDefault="00B64FD8" w:rsidP="00B64FD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2267B0A7" w14:textId="77777777" w:rsidR="00B64FD8" w:rsidRPr="00FD0425" w:rsidRDefault="00B64FD8" w:rsidP="00B64FD8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7EF0BB00" w14:textId="77777777" w:rsidR="00B64FD8" w:rsidRPr="00FD0425" w:rsidRDefault="00B64FD8" w:rsidP="00B64FD8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7442E203" w14:textId="77777777" w:rsidR="00B64FD8" w:rsidRPr="00FD0425" w:rsidRDefault="00B64FD8" w:rsidP="00B64FD8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44E58666" w14:textId="77777777" w:rsidR="00B64FD8" w:rsidRPr="00867CF7" w:rsidRDefault="00B64FD8" w:rsidP="00B64FD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3461D3E4" w14:textId="77777777" w:rsidR="00B64FD8" w:rsidRPr="00867CF7" w:rsidRDefault="00B64FD8" w:rsidP="00B64FD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280AADB1" w14:textId="77777777" w:rsidR="00B64FD8" w:rsidRPr="00867CF7" w:rsidRDefault="00B64FD8" w:rsidP="00B64FD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3CB62D4D" w14:textId="77777777" w:rsidR="00B64FD8" w:rsidRPr="00867CF7" w:rsidRDefault="00B64FD8" w:rsidP="00B64FD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33F4C02F" w14:textId="77777777" w:rsidR="00B64FD8" w:rsidRDefault="00B64FD8" w:rsidP="00B64FD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4F7DA36A" w14:textId="77777777" w:rsidR="00B64FD8" w:rsidRDefault="00B64FD8" w:rsidP="00B64FD8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szCs w:val="16"/>
        </w:rPr>
        <w:t>maxnoofSSBAreas</w:t>
      </w:r>
      <w:proofErr w:type="spellEnd"/>
    </w:p>
    <w:p w14:paraId="21F2F945" w14:textId="77777777" w:rsidR="00B64FD8" w:rsidRPr="00867CF7" w:rsidRDefault="00B64FD8" w:rsidP="00B64FD8">
      <w:pPr>
        <w:pStyle w:val="PL"/>
        <w:rPr>
          <w:rFonts w:eastAsia="Malgun Gothic"/>
        </w:rPr>
      </w:pPr>
    </w:p>
    <w:p w14:paraId="6EF7AC5D" w14:textId="015184CB" w:rsidR="00557780" w:rsidRPr="00B64FD8" w:rsidRDefault="00B64FD8" w:rsidP="00B64FD8">
      <w:pPr>
        <w:pStyle w:val="PL"/>
        <w:rPr>
          <w:rFonts w:eastAsia="Malgun Gothic"/>
        </w:rPr>
      </w:pPr>
      <w:r w:rsidRPr="00B64FD8">
        <w:rPr>
          <w:rFonts w:eastAsia="Malgun Gothic"/>
        </w:rPr>
        <w:lastRenderedPageBreak/>
        <w:t>FROM XnAP-</w:t>
      </w:r>
      <w:proofErr w:type="gramStart"/>
      <w:r w:rsidRPr="00B64FD8">
        <w:rPr>
          <w:rFonts w:eastAsia="Malgun Gothic"/>
        </w:rPr>
        <w:t>Constants;</w:t>
      </w:r>
      <w:proofErr w:type="gramEnd"/>
    </w:p>
    <w:p w14:paraId="2DD79D40" w14:textId="77777777" w:rsidR="00B64FD8" w:rsidRDefault="00B64FD8" w:rsidP="005102F6">
      <w:pPr>
        <w:rPr>
          <w:lang w:val="en-US"/>
        </w:rPr>
      </w:pPr>
    </w:p>
    <w:p w14:paraId="248C617C" w14:textId="7A5455AD" w:rsidR="00B64FD8" w:rsidRDefault="00B64FD8" w:rsidP="005102F6">
      <w:pPr>
        <w:rPr>
          <w:lang w:val="en-US"/>
        </w:rPr>
      </w:pPr>
      <w:r>
        <w:rPr>
          <w:lang w:val="en-US"/>
        </w:rPr>
        <w:t>(skip unchanged)</w:t>
      </w:r>
    </w:p>
    <w:p w14:paraId="7AD6E931" w14:textId="77777777" w:rsidR="00B64FD8" w:rsidRDefault="00B64FD8" w:rsidP="005102F6">
      <w:pPr>
        <w:rPr>
          <w:lang w:val="en-US"/>
        </w:rPr>
      </w:pPr>
    </w:p>
    <w:p w14:paraId="3E00D59F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100DDA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03CEA" w14:textId="77777777" w:rsidR="003A738E" w:rsidRPr="00FD0425" w:rsidRDefault="003A738E" w:rsidP="003A738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5E5D92E1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D8B295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>-- **************************************************************</w:t>
      </w:r>
    </w:p>
    <w:p w14:paraId="0247C6BD" w14:textId="77777777" w:rsidR="003A738E" w:rsidRPr="006C6336" w:rsidRDefault="003A738E" w:rsidP="003A738E">
      <w:pPr>
        <w:pStyle w:val="PL"/>
        <w:rPr>
          <w:snapToGrid w:val="0"/>
          <w:lang w:val="it-IT"/>
        </w:rPr>
      </w:pPr>
    </w:p>
    <w:p w14:paraId="169FF483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>NGRANNodeConfigurationUpdate ::= SEQUENCE {</w:t>
      </w:r>
    </w:p>
    <w:p w14:paraId="117413BF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ab/>
        <w:t>protocolIEs</w:t>
      </w:r>
      <w:r w:rsidRPr="006C6336">
        <w:rPr>
          <w:snapToGrid w:val="0"/>
          <w:lang w:val="it-IT"/>
        </w:rPr>
        <w:tab/>
      </w:r>
      <w:r w:rsidRPr="006C6336">
        <w:rPr>
          <w:snapToGrid w:val="0"/>
          <w:lang w:val="it-IT"/>
        </w:rPr>
        <w:tab/>
      </w:r>
      <w:r w:rsidRPr="006C6336">
        <w:rPr>
          <w:snapToGrid w:val="0"/>
          <w:lang w:val="it-IT"/>
        </w:rPr>
        <w:tab/>
        <w:t>ProtocolIE-Container</w:t>
      </w:r>
      <w:r w:rsidRPr="006C6336">
        <w:rPr>
          <w:snapToGrid w:val="0"/>
          <w:lang w:val="it-IT"/>
        </w:rPr>
        <w:tab/>
        <w:t>{{ NGRANNodeConfigurationUpdate-IEs}},</w:t>
      </w:r>
    </w:p>
    <w:p w14:paraId="2D263BD0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ab/>
        <w:t>...</w:t>
      </w:r>
    </w:p>
    <w:p w14:paraId="2ED16199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>}</w:t>
      </w:r>
    </w:p>
    <w:p w14:paraId="3199E58D" w14:textId="77777777" w:rsidR="003A738E" w:rsidRPr="006C6336" w:rsidRDefault="003A738E" w:rsidP="003A738E">
      <w:pPr>
        <w:pStyle w:val="PL"/>
        <w:rPr>
          <w:snapToGrid w:val="0"/>
          <w:lang w:val="it-IT"/>
        </w:rPr>
      </w:pPr>
    </w:p>
    <w:p w14:paraId="78082A2F" w14:textId="77777777" w:rsidR="003A738E" w:rsidRPr="006C6336" w:rsidRDefault="003A738E" w:rsidP="003A738E">
      <w:pPr>
        <w:pStyle w:val="PL"/>
        <w:rPr>
          <w:snapToGrid w:val="0"/>
          <w:lang w:val="it-IT"/>
        </w:rPr>
      </w:pPr>
      <w:r w:rsidRPr="006C6336">
        <w:rPr>
          <w:snapToGrid w:val="0"/>
          <w:lang w:val="it-IT"/>
        </w:rPr>
        <w:t>NGRANNodeConfigurationUpdate-IEs XNAP-PROTOCOL-IES ::= {</w:t>
      </w:r>
    </w:p>
    <w:p w14:paraId="6C4756B7" w14:textId="77777777" w:rsidR="003A738E" w:rsidRPr="00FD0425" w:rsidRDefault="003A738E" w:rsidP="003A738E">
      <w:pPr>
        <w:pStyle w:val="PL"/>
        <w:rPr>
          <w:snapToGrid w:val="0"/>
        </w:rPr>
      </w:pPr>
      <w:r w:rsidRPr="006C6336">
        <w:rPr>
          <w:snapToGrid w:val="0"/>
          <w:lang w:val="it-IT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D69E40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PRESENCE mandatory}|</w:t>
      </w:r>
    </w:p>
    <w:p w14:paraId="4F81A2CA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4EF94C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BEB13F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A2B985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B3F1EA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548C99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A2CDAE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</w:t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B96F0C" w14:textId="77777777" w:rsidR="003A738E" w:rsidRPr="00D9187F" w:rsidRDefault="003A738E" w:rsidP="003A738E">
      <w:pPr>
        <w:pStyle w:val="PL"/>
        <w:rPr>
          <w:lang w:val="en-US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1EE5C2E1" w14:textId="77777777" w:rsidR="003A738E" w:rsidRDefault="003A738E" w:rsidP="003A738E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proofErr w:type="gramStart"/>
      <w:r>
        <w:rPr>
          <w:snapToGrid w:val="0"/>
          <w:lang w:val="en-US" w:eastAsia="zh-CN" w:bidi="ar"/>
        </w:rPr>
        <w:t>{ ID</w:t>
      </w:r>
      <w:proofErr w:type="gramEnd"/>
      <w:r>
        <w:rPr>
          <w:snapToGrid w:val="0"/>
          <w:lang w:val="en-US" w:eastAsia="zh-CN" w:bidi="ar"/>
        </w:rPr>
        <w:t xml:space="preserve">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6F71E8F6" w14:textId="77777777" w:rsidR="003A738E" w:rsidRDefault="003A738E" w:rsidP="003A738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0031131" w14:textId="77777777" w:rsidR="003A738E" w:rsidRDefault="003A738E" w:rsidP="003A738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B746F7" w14:textId="4984E05A" w:rsidR="003A738E" w:rsidRDefault="003A738E" w:rsidP="003A738E">
      <w:pPr>
        <w:pStyle w:val="PL"/>
        <w:rPr>
          <w:ins w:id="372" w:author="Ericsson User" w:date="2024-11-07T11:47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bookmarkStart w:id="373" w:name="OLE_LINK27"/>
      <w:bookmarkStart w:id="374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73"/>
      <w:bookmarkEnd w:id="374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75" w:author="Ericsson User" w:date="2024-11-07T11:47:00Z">
        <w:r w:rsidR="00432FE5">
          <w:rPr>
            <w:snapToGrid w:val="0"/>
          </w:rPr>
          <w:t>|</w:t>
        </w:r>
      </w:ins>
      <w:del w:id="376" w:author="Ericsson User" w:date="2024-11-07T11:47:00Z">
        <w:r w:rsidRPr="00FD0425" w:rsidDel="00432FE5">
          <w:rPr>
            <w:snapToGrid w:val="0"/>
          </w:rPr>
          <w:delText>,</w:delText>
        </w:r>
      </w:del>
    </w:p>
    <w:p w14:paraId="52EC612F" w14:textId="01EC7A7A" w:rsidR="00432FE5" w:rsidRPr="00FD0425" w:rsidRDefault="00432FE5" w:rsidP="003A738E">
      <w:pPr>
        <w:pStyle w:val="PL"/>
        <w:rPr>
          <w:snapToGrid w:val="0"/>
        </w:rPr>
      </w:pPr>
      <w:ins w:id="377" w:author="Ericsson User" w:date="2024-11-07T11:47:00Z">
        <w:r w:rsidRPr="00432FE5">
          <w:rPr>
            <w:snapToGrid w:val="0"/>
          </w:rPr>
          <w:tab/>
        </w:r>
        <w:proofErr w:type="gramStart"/>
        <w:r w:rsidRPr="00432FE5">
          <w:rPr>
            <w:snapToGrid w:val="0"/>
          </w:rPr>
          <w:t>{ ID</w:t>
        </w:r>
        <w:proofErr w:type="gramEnd"/>
        <w:r w:rsidRPr="00432FE5">
          <w:rPr>
            <w:snapToGrid w:val="0"/>
          </w:rPr>
          <w:t xml:space="preserve"> id-Future-Coverage-Modification-List</w:t>
        </w:r>
        <w:r w:rsidRPr="00432FE5">
          <w:rPr>
            <w:snapToGrid w:val="0"/>
          </w:rPr>
          <w:tab/>
        </w:r>
        <w:r>
          <w:rPr>
            <w:snapToGrid w:val="0"/>
          </w:rPr>
          <w:tab/>
        </w:r>
        <w:r w:rsidRPr="00432FE5">
          <w:rPr>
            <w:snapToGrid w:val="0"/>
          </w:rPr>
          <w:t>CRITICALITY ignore</w:t>
        </w:r>
        <w:r w:rsidRPr="00432FE5">
          <w:rPr>
            <w:snapToGrid w:val="0"/>
          </w:rPr>
          <w:tab/>
          <w:t>TYPE Future-Coverage-Modification-List</w:t>
        </w:r>
        <w:r w:rsidRPr="00432FE5">
          <w:rPr>
            <w:snapToGrid w:val="0"/>
          </w:rPr>
          <w:tab/>
        </w:r>
        <w:r w:rsidRPr="00432FE5">
          <w:rPr>
            <w:snapToGrid w:val="0"/>
          </w:rPr>
          <w:tab/>
        </w:r>
        <w:r w:rsidRPr="00432FE5">
          <w:rPr>
            <w:snapToGrid w:val="0"/>
          </w:rPr>
          <w:tab/>
          <w:t>PRESENCE optional },</w:t>
        </w:r>
      </w:ins>
    </w:p>
    <w:p w14:paraId="622A341E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1E4805" w14:textId="77777777" w:rsidR="003A738E" w:rsidRPr="00FD0425" w:rsidRDefault="003A738E" w:rsidP="003A738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D8CD6" w14:textId="77777777" w:rsidR="00557780" w:rsidRDefault="00557780" w:rsidP="003A738E">
      <w:pPr>
        <w:pStyle w:val="PL"/>
        <w:rPr>
          <w:snapToGrid w:val="0"/>
        </w:rPr>
      </w:pPr>
    </w:p>
    <w:p w14:paraId="05F48BC3" w14:textId="77777777" w:rsidR="0080181C" w:rsidRDefault="0080181C" w:rsidP="005102F6">
      <w:pPr>
        <w:rPr>
          <w:lang w:val="en-US"/>
        </w:rPr>
      </w:pPr>
    </w:p>
    <w:p w14:paraId="330530A9" w14:textId="77777777" w:rsidR="00046078" w:rsidRDefault="00046078" w:rsidP="005102F6">
      <w:pPr>
        <w:rPr>
          <w:lang w:val="en-US"/>
        </w:rPr>
      </w:pPr>
    </w:p>
    <w:p w14:paraId="29911A76" w14:textId="1C75AEDD" w:rsidR="00FE5AE8" w:rsidRPr="001E1F9B" w:rsidRDefault="00FE5AE8" w:rsidP="00FE5AE8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B77E19">
        <w:rPr>
          <w:rFonts w:eastAsiaTheme="minorEastAsia"/>
          <w:highlight w:val="yellow"/>
        </w:rPr>
        <w:t xml:space="preserve"> ----------------------------------</w:t>
      </w:r>
    </w:p>
    <w:p w14:paraId="24D021FB" w14:textId="77777777" w:rsidR="00FE5AE8" w:rsidRDefault="00FE5AE8" w:rsidP="005102F6">
      <w:pPr>
        <w:rPr>
          <w:lang w:val="en-US"/>
        </w:rPr>
      </w:pPr>
    </w:p>
    <w:p w14:paraId="30591E2D" w14:textId="77777777" w:rsidR="00FE5AE8" w:rsidRPr="00FD0425" w:rsidRDefault="00FE5AE8" w:rsidP="00FE5AE8">
      <w:pPr>
        <w:pStyle w:val="Heading3"/>
      </w:pPr>
      <w:bookmarkStart w:id="378" w:name="_Toc20955408"/>
      <w:bookmarkStart w:id="379" w:name="_Toc29991616"/>
      <w:bookmarkStart w:id="380" w:name="_Toc36556019"/>
      <w:bookmarkStart w:id="381" w:name="_Toc44497804"/>
      <w:bookmarkStart w:id="382" w:name="_Toc45108191"/>
      <w:bookmarkStart w:id="383" w:name="_Toc45901811"/>
      <w:bookmarkStart w:id="384" w:name="_Toc51850892"/>
      <w:bookmarkStart w:id="385" w:name="_Toc56693896"/>
      <w:bookmarkStart w:id="386" w:name="_Toc64447440"/>
      <w:bookmarkStart w:id="387" w:name="_Toc66286934"/>
      <w:bookmarkStart w:id="388" w:name="_Toc74151632"/>
      <w:bookmarkStart w:id="389" w:name="_Toc88654106"/>
      <w:bookmarkStart w:id="390" w:name="_Toc97904462"/>
      <w:bookmarkStart w:id="391" w:name="_Toc98868600"/>
      <w:bookmarkStart w:id="392" w:name="_Toc105174886"/>
      <w:bookmarkStart w:id="393" w:name="_Toc106109723"/>
      <w:bookmarkStart w:id="394" w:name="_Toc113825545"/>
      <w:bookmarkStart w:id="395" w:name="_Toc175587954"/>
      <w:r w:rsidRPr="00FD0425">
        <w:t>9.3.5</w:t>
      </w:r>
      <w:r w:rsidRPr="00FD0425">
        <w:tab/>
        <w:t>Information Element definitions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236D3A0F" w14:textId="41FA2F9A" w:rsidR="00FE5AE8" w:rsidRDefault="006F37FF" w:rsidP="005102F6">
      <w:pPr>
        <w:rPr>
          <w:lang w:val="en-US"/>
        </w:rPr>
      </w:pPr>
      <w:r>
        <w:rPr>
          <w:lang w:val="en-US"/>
        </w:rPr>
        <w:t>(skip unchanged)</w:t>
      </w:r>
    </w:p>
    <w:p w14:paraId="4B943E20" w14:textId="77777777" w:rsidR="006F37FF" w:rsidRDefault="006F37FF" w:rsidP="005102F6">
      <w:pPr>
        <w:rPr>
          <w:lang w:val="en-US"/>
        </w:rPr>
      </w:pPr>
    </w:p>
    <w:p w14:paraId="6D917F16" w14:textId="77777777" w:rsidR="0060441F" w:rsidRDefault="0060441F" w:rsidP="0060441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</w:t>
      </w:r>
      <w:proofErr w:type="spellStart"/>
      <w:r>
        <w:rPr>
          <w:rFonts w:eastAsiaTheme="minorEastAsia"/>
          <w:snapToGrid w:val="0"/>
          <w:lang w:eastAsia="zh-CN"/>
        </w:rPr>
        <w:t>Bcast</w:t>
      </w:r>
      <w:proofErr w:type="spellEnd"/>
      <w:r>
        <w:rPr>
          <w:rFonts w:eastAsiaTheme="minorEastAsia"/>
          <w:snapToGrid w:val="0"/>
          <w:lang w:eastAsia="zh-CN"/>
        </w:rPr>
        <w:t>-Information,</w:t>
      </w:r>
    </w:p>
    <w:p w14:paraId="01C55FD7" w14:textId="77777777" w:rsidR="0060441F" w:rsidRDefault="0060441F" w:rsidP="0060441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0BFA5D80" w14:textId="77777777" w:rsidR="0060441F" w:rsidRDefault="0060441F" w:rsidP="0060441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1EE1B94B" w14:textId="77777777" w:rsidR="0060441F" w:rsidRDefault="0060441F" w:rsidP="0060441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48E28C9" w14:textId="77777777" w:rsidR="0060441F" w:rsidRDefault="0060441F" w:rsidP="0060441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6CBF7A9A" w14:textId="77777777" w:rsidR="0060441F" w:rsidRDefault="0060441F" w:rsidP="0060441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8CF445C" w14:textId="77777777" w:rsidR="0060441F" w:rsidRDefault="0060441F" w:rsidP="0060441F">
      <w:pPr>
        <w:pStyle w:val="PL"/>
        <w:rPr>
          <w:ins w:id="396" w:author="Ericsson User" w:date="2024-11-07T12:28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17E99559" w14:textId="4D58063E" w:rsidR="00643A46" w:rsidRDefault="00643A46" w:rsidP="0060441F">
      <w:pPr>
        <w:pStyle w:val="PL"/>
        <w:rPr>
          <w:ins w:id="397" w:author="Ericsson User" w:date="2024-11-07T12:28:00Z"/>
          <w:snapToGrid w:val="0"/>
        </w:rPr>
      </w:pPr>
      <w:ins w:id="398" w:author="Ericsson User" w:date="2024-11-07T12:2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UEMeasuredRSRP</w:t>
        </w:r>
        <w:proofErr w:type="spellEnd"/>
        <w:r>
          <w:rPr>
            <w:snapToGrid w:val="0"/>
          </w:rPr>
          <w:t>,</w:t>
        </w:r>
      </w:ins>
    </w:p>
    <w:p w14:paraId="581D4853" w14:textId="332A3497" w:rsidR="00643A46" w:rsidRDefault="00643A46" w:rsidP="0060441F">
      <w:pPr>
        <w:pStyle w:val="PL"/>
        <w:rPr>
          <w:ins w:id="399" w:author="Ericsson User" w:date="2024-11-07T12:29:00Z"/>
          <w:snapToGrid w:val="0"/>
        </w:rPr>
      </w:pPr>
      <w:ins w:id="400" w:author="Ericsson User" w:date="2024-11-07T12:2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UEMeasuredRSR</w:t>
        </w:r>
      </w:ins>
      <w:ins w:id="401" w:author="Ericsson User" w:date="2024-11-07T12:29:00Z">
        <w:r>
          <w:rPr>
            <w:snapToGrid w:val="0"/>
          </w:rPr>
          <w:t>Q</w:t>
        </w:r>
        <w:proofErr w:type="spellEnd"/>
        <w:r>
          <w:rPr>
            <w:snapToGrid w:val="0"/>
          </w:rPr>
          <w:t>,</w:t>
        </w:r>
      </w:ins>
    </w:p>
    <w:p w14:paraId="520F5466" w14:textId="161D2A5F" w:rsidR="00643A46" w:rsidRDefault="00643A46" w:rsidP="0060441F">
      <w:pPr>
        <w:pStyle w:val="PL"/>
        <w:rPr>
          <w:snapToGrid w:val="0"/>
          <w:lang w:val="en-US" w:eastAsia="zh-CN"/>
        </w:rPr>
      </w:pPr>
      <w:ins w:id="402" w:author="Ericsson User" w:date="2024-11-07T12:29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</w:t>
        </w:r>
      </w:ins>
      <w:ins w:id="403" w:author="Ericsson User" w:date="2024-11-07T12:43:00Z">
        <w:r w:rsidR="001D780B">
          <w:rPr>
            <w:snapToGrid w:val="0"/>
          </w:rPr>
          <w:t>SINR</w:t>
        </w:r>
      </w:ins>
      <w:proofErr w:type="spellEnd"/>
      <w:ins w:id="404" w:author="Ericsson User" w:date="2024-11-07T12:29:00Z">
        <w:r>
          <w:rPr>
            <w:snapToGrid w:val="0"/>
          </w:rPr>
          <w:t>,</w:t>
        </w:r>
      </w:ins>
    </w:p>
    <w:p w14:paraId="127E2BCE" w14:textId="77777777" w:rsidR="0060441F" w:rsidRPr="00FD0425" w:rsidRDefault="0060441F" w:rsidP="0060441F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0D634206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33E89EE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7E24924D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5C0D8F61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0F425C60" w14:textId="77777777" w:rsidR="0060441F" w:rsidRPr="00FD0425" w:rsidRDefault="0060441F" w:rsidP="0060441F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7FDE8412" w14:textId="77777777" w:rsidR="0060441F" w:rsidRDefault="0060441F" w:rsidP="0060441F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167DA56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6D3EDB18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F682BE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7A68B38C" w14:textId="77777777" w:rsidR="0060441F" w:rsidRPr="00FD0425" w:rsidRDefault="0060441F" w:rsidP="0060441F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1DBD0D61" w14:textId="77777777" w:rsidR="0060441F" w:rsidRPr="00FD0425" w:rsidRDefault="0060441F" w:rsidP="0060441F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78B6FE1A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F3F30AC" w14:textId="77777777" w:rsidR="0060441F" w:rsidRPr="00FD0425" w:rsidRDefault="0060441F" w:rsidP="0060441F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63AE876" w14:textId="77777777" w:rsidR="0060441F" w:rsidRPr="00FD0425" w:rsidRDefault="0060441F" w:rsidP="0060441F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2CF4D6A1" w14:textId="77777777" w:rsidR="0060441F" w:rsidRPr="00FD0425" w:rsidRDefault="0060441F" w:rsidP="0060441F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7DA9735" w14:textId="77777777" w:rsidR="0060441F" w:rsidRPr="00FD0425" w:rsidRDefault="0060441F" w:rsidP="0060441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27E7B95A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7FBE7726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48EDFB9E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6CDABE54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1EC485DE" w14:textId="77777777" w:rsidR="0060441F" w:rsidRDefault="0060441F" w:rsidP="0060441F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7450581B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4951086E" w14:textId="77777777" w:rsidR="0060441F" w:rsidRPr="00FD0425" w:rsidRDefault="0060441F" w:rsidP="0060441F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44BD5148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DE41185" w14:textId="77777777" w:rsidR="0060441F" w:rsidRPr="00FD0425" w:rsidRDefault="0060441F" w:rsidP="0060441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2180F768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6BA00D52" w14:textId="77777777" w:rsidR="0060441F" w:rsidRPr="00DA6DDA" w:rsidRDefault="0060441F" w:rsidP="0060441F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762BF9FF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1022AB8B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1D1BA95F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93D6BFD" w14:textId="77777777" w:rsidR="0060441F" w:rsidRPr="00FD0425" w:rsidRDefault="0060441F" w:rsidP="0060441F">
      <w:pPr>
        <w:pStyle w:val="PL"/>
      </w:pPr>
      <w:r w:rsidRPr="00FD0425">
        <w:tab/>
        <w:t>maxnoofSCellGroupsplus1,</w:t>
      </w:r>
    </w:p>
    <w:p w14:paraId="5464B7E1" w14:textId="77777777" w:rsidR="0060441F" w:rsidRPr="00FD0425" w:rsidRDefault="0060441F" w:rsidP="0060441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36EF0CF4" w14:textId="77777777" w:rsidR="0060441F" w:rsidRDefault="0060441F" w:rsidP="0060441F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0BD0BACB" w14:textId="77777777" w:rsidR="0060441F" w:rsidRDefault="0060441F" w:rsidP="0060441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619AC287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0925AB82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05315460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507E988D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23AF4379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5BC422A" w14:textId="77777777" w:rsidR="0060441F" w:rsidRPr="00FD0425" w:rsidRDefault="0060441F" w:rsidP="0060441F">
      <w:pPr>
        <w:pStyle w:val="PL"/>
        <w:rPr>
          <w:snapToGrid w:val="0"/>
        </w:rPr>
      </w:pPr>
      <w:r w:rsidRPr="00FD0425">
        <w:lastRenderedPageBreak/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2430A7D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10F65752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80ACA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446C1733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1C2D087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29C68C1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40F8CE95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41A0984" w14:textId="77777777" w:rsidR="0060441F" w:rsidRPr="00FD0425" w:rsidRDefault="0060441F" w:rsidP="0060441F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15EBC933" w14:textId="77777777" w:rsidR="0060441F" w:rsidRPr="00DA6DDA" w:rsidRDefault="0060441F" w:rsidP="0060441F">
      <w:pPr>
        <w:pStyle w:val="PL"/>
      </w:pPr>
      <w:r w:rsidRPr="00DA6DDA">
        <w:tab/>
        <w:t>maxnoofPC5QoSFlows</w:t>
      </w:r>
      <w:r>
        <w:t>,</w:t>
      </w:r>
    </w:p>
    <w:p w14:paraId="11925E81" w14:textId="77777777" w:rsidR="0060441F" w:rsidRPr="009354E2" w:rsidRDefault="0060441F" w:rsidP="0060441F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37403E73" w14:textId="77777777" w:rsidR="0060441F" w:rsidRPr="00FD0425" w:rsidRDefault="0060441F" w:rsidP="0060441F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36A89579" w14:textId="77777777" w:rsidR="0060441F" w:rsidRPr="00FD0425" w:rsidRDefault="0060441F" w:rsidP="0060441F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7C7B18AC" w14:textId="77777777" w:rsidR="0060441F" w:rsidRPr="00FD0425" w:rsidRDefault="0060441F" w:rsidP="0060441F">
      <w:pPr>
        <w:pStyle w:val="PL"/>
      </w:pPr>
      <w:r w:rsidRPr="00DA6DDA">
        <w:tab/>
      </w:r>
      <w:proofErr w:type="spellStart"/>
      <w:r w:rsidRPr="009354E2">
        <w:t>maxnoofRAReports</w:t>
      </w:r>
      <w:proofErr w:type="spellEnd"/>
      <w:r>
        <w:t>,</w:t>
      </w:r>
    </w:p>
    <w:p w14:paraId="196E76E6" w14:textId="77777777" w:rsidR="0060441F" w:rsidRDefault="0060441F" w:rsidP="0060441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DD40522" w14:textId="77777777" w:rsidR="0060441F" w:rsidRPr="00173AF1" w:rsidRDefault="0060441F" w:rsidP="0060441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09D5D04F" w14:textId="77777777" w:rsidR="0060441F" w:rsidRPr="00346652" w:rsidRDefault="0060441F" w:rsidP="0060441F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AA509D7" w14:textId="77777777" w:rsidR="0060441F" w:rsidRPr="00346652" w:rsidRDefault="0060441F" w:rsidP="0060441F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58775E36" w14:textId="77777777" w:rsidR="0060441F" w:rsidRPr="00346652" w:rsidRDefault="0060441F" w:rsidP="0060441F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7666270A" w14:textId="77777777" w:rsidR="0060441F" w:rsidRPr="00346652" w:rsidRDefault="0060441F" w:rsidP="0060441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47F49A47" w14:textId="77777777" w:rsidR="0060441F" w:rsidRPr="00346652" w:rsidRDefault="0060441F" w:rsidP="0060441F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0DCF6226" w14:textId="77777777" w:rsidR="0060441F" w:rsidRPr="009354E2" w:rsidRDefault="0060441F" w:rsidP="0060441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67F502CD" w14:textId="77777777" w:rsidR="0060441F" w:rsidRPr="009354E2" w:rsidRDefault="0060441F" w:rsidP="0060441F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D7958C0" w14:textId="77777777" w:rsidR="0060441F" w:rsidRDefault="0060441F" w:rsidP="0060441F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34E9543" w14:textId="77777777" w:rsidR="0060441F" w:rsidRDefault="0060441F" w:rsidP="0060441F">
      <w:pPr>
        <w:pStyle w:val="PL"/>
        <w:rPr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28C1318A" w14:textId="77777777" w:rsidR="0060441F" w:rsidRDefault="0060441F" w:rsidP="0060441F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16963AE6" w14:textId="77777777" w:rsidR="0060441F" w:rsidRDefault="0060441F" w:rsidP="0060441F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1C5E5323" w14:textId="77777777" w:rsidR="0060441F" w:rsidRPr="00A55578" w:rsidRDefault="0060441F" w:rsidP="0060441F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9A8276D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72FD65E6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7E3B1892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3C2A8829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46B64EC2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AF8355A" w14:textId="77777777" w:rsidR="0060441F" w:rsidRPr="00A55578" w:rsidRDefault="0060441F" w:rsidP="0060441F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7F23A578" w14:textId="77777777" w:rsidR="0060441F" w:rsidRDefault="0060441F" w:rsidP="0060441F">
      <w:pPr>
        <w:pStyle w:val="PL"/>
        <w:rPr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158FDC64" w14:textId="77777777" w:rsidR="0060441F" w:rsidRDefault="0060441F" w:rsidP="0060441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4B069C1A" w14:textId="77777777" w:rsidR="0060441F" w:rsidRPr="00E1312C" w:rsidRDefault="0060441F" w:rsidP="0060441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579F7EFD" w14:textId="77777777" w:rsidR="0060441F" w:rsidRPr="00E1312C" w:rsidRDefault="0060441F" w:rsidP="0060441F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1CD79F2E" w14:textId="77777777" w:rsidR="0060441F" w:rsidRPr="00E1312C" w:rsidRDefault="0060441F" w:rsidP="0060441F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7027770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54ACC15A" w14:textId="77777777" w:rsidR="0060441F" w:rsidRPr="00E1312C" w:rsidRDefault="0060441F" w:rsidP="0060441F">
      <w:pPr>
        <w:pStyle w:val="PL"/>
        <w:rPr>
          <w:rFonts w:cs="Courier New"/>
          <w:szCs w:val="16"/>
          <w:lang w:val="sv-SE"/>
        </w:rPr>
      </w:pPr>
      <w:bookmarkStart w:id="405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2828658" w14:textId="77777777" w:rsidR="0060441F" w:rsidRPr="00E1312C" w:rsidRDefault="0060441F" w:rsidP="0060441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64689FFB" w14:textId="77777777" w:rsidR="0060441F" w:rsidRPr="00E1312C" w:rsidRDefault="0060441F" w:rsidP="0060441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1CCE3B00" w14:textId="77777777" w:rsidR="0060441F" w:rsidRPr="00E1312C" w:rsidRDefault="0060441F" w:rsidP="0060441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2EBA3F2D" w14:textId="77777777" w:rsidR="0060441F" w:rsidRPr="00E1312C" w:rsidRDefault="0060441F" w:rsidP="0060441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A166276" w14:textId="77777777" w:rsidR="0060441F" w:rsidRPr="00E1312C" w:rsidRDefault="0060441F" w:rsidP="0060441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7CC1CCA" w14:textId="77777777" w:rsidR="0060441F" w:rsidRPr="00E1312C" w:rsidRDefault="0060441F" w:rsidP="0060441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C7935A5" w14:textId="77777777" w:rsidR="0060441F" w:rsidRPr="00E1312C" w:rsidRDefault="0060441F" w:rsidP="0060441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0BC0A1" w14:textId="77777777" w:rsidR="0060441F" w:rsidRPr="00E1312C" w:rsidRDefault="0060441F" w:rsidP="0060441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AE9911F" w14:textId="77777777" w:rsidR="0060441F" w:rsidRPr="00E1312C" w:rsidRDefault="0060441F" w:rsidP="0060441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710151" w14:textId="77777777" w:rsidR="0060441F" w:rsidRPr="00E1312C" w:rsidRDefault="0060441F" w:rsidP="0060441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34C5CF7" w14:textId="77777777" w:rsidR="0060441F" w:rsidRPr="00E1312C" w:rsidRDefault="0060441F" w:rsidP="0060441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405"/>
    <w:p w14:paraId="13972FB9" w14:textId="77777777" w:rsidR="0060441F" w:rsidRPr="00E1312C" w:rsidRDefault="0060441F" w:rsidP="0060441F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2A0E8454" w14:textId="77777777" w:rsidR="0060441F" w:rsidRPr="00E1312C" w:rsidRDefault="0060441F" w:rsidP="0060441F">
      <w:pPr>
        <w:pStyle w:val="PL"/>
        <w:rPr>
          <w:lang w:val="sv-SE"/>
        </w:rPr>
      </w:pPr>
      <w:r w:rsidRPr="00E1312C">
        <w:rPr>
          <w:lang w:val="sv-SE"/>
        </w:rPr>
        <w:lastRenderedPageBreak/>
        <w:tab/>
      </w:r>
      <w:r w:rsidRPr="00E1312C">
        <w:rPr>
          <w:snapToGrid w:val="0"/>
          <w:lang w:val="sv-SE"/>
        </w:rPr>
        <w:t>maxnoofTargetSNs,</w:t>
      </w:r>
    </w:p>
    <w:p w14:paraId="09F7663B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7319A57F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9EEDE97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1BDE1E99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348A1F5" w14:textId="77777777" w:rsidR="0060441F" w:rsidRPr="00E1312C" w:rsidRDefault="0060441F" w:rsidP="0060441F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047A0DB2" w14:textId="77777777" w:rsidR="0060441F" w:rsidRPr="00E1312C" w:rsidRDefault="0060441F" w:rsidP="0060441F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596C2966" w14:textId="77777777" w:rsidR="0060441F" w:rsidRPr="00E7241A" w:rsidRDefault="0060441F" w:rsidP="0060441F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257D0FB0" w14:textId="77777777" w:rsidR="0060441F" w:rsidRPr="00E7241A" w:rsidRDefault="0060441F" w:rsidP="0060441F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49CFA06A" w14:textId="77777777" w:rsidR="0060441F" w:rsidRPr="00E7241A" w:rsidRDefault="0060441F" w:rsidP="0060441F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3D49D54E" w14:textId="77777777" w:rsidR="0060441F" w:rsidRDefault="0060441F" w:rsidP="0060441F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5488E029" w14:textId="77777777" w:rsidR="0060441F" w:rsidRPr="00962F6B" w:rsidRDefault="0060441F" w:rsidP="0060441F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220C6208" w14:textId="77777777" w:rsidR="0060441F" w:rsidRDefault="0060441F" w:rsidP="0060441F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50199E47" w14:textId="77777777" w:rsidR="0060441F" w:rsidRPr="00FE3447" w:rsidRDefault="0060441F" w:rsidP="0060441F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1D9EDAD" w14:textId="77777777" w:rsidR="0060441F" w:rsidRDefault="0060441F" w:rsidP="0060441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207FBE32" w14:textId="77777777" w:rsidR="0060441F" w:rsidRPr="00995129" w:rsidRDefault="0060441F" w:rsidP="0060441F">
      <w:pPr>
        <w:pStyle w:val="PL"/>
      </w:pPr>
      <w:r>
        <w:rPr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t>,</w:t>
      </w:r>
    </w:p>
    <w:p w14:paraId="5FB04E6B" w14:textId="77777777" w:rsidR="0060441F" w:rsidRDefault="0060441F" w:rsidP="0060441F">
      <w:pPr>
        <w:pStyle w:val="PL"/>
        <w:rPr>
          <w:lang w:val="en-US" w:eastAsia="zh-CN"/>
        </w:rPr>
      </w:pPr>
      <w:r w:rsidRPr="00995129">
        <w:tab/>
      </w:r>
      <w:proofErr w:type="spellStart"/>
      <w:r w:rsidRPr="00995129">
        <w:t>maxnoofThresholdsForExcessPacketDelay</w:t>
      </w:r>
      <w:proofErr w:type="spellEnd"/>
      <w:r>
        <w:t>,</w:t>
      </w:r>
    </w:p>
    <w:p w14:paraId="09BD4FF1" w14:textId="77777777" w:rsidR="0060441F" w:rsidRPr="00200873" w:rsidRDefault="0060441F" w:rsidP="0060441F">
      <w:pPr>
        <w:pStyle w:val="PL"/>
      </w:pPr>
      <w:r>
        <w:tab/>
      </w:r>
      <w:proofErr w:type="spellStart"/>
      <w:r>
        <w:rPr>
          <w:snapToGrid w:val="0"/>
        </w:rPr>
        <w:t>maxnoofESNPNs</w:t>
      </w:r>
      <w:proofErr w:type="spellEnd"/>
      <w:r>
        <w:t>,</w:t>
      </w:r>
    </w:p>
    <w:p w14:paraId="3EB087B3" w14:textId="77777777" w:rsidR="0060441F" w:rsidRDefault="0060441F" w:rsidP="0060441F">
      <w:pPr>
        <w:pStyle w:val="PL"/>
        <w:rPr>
          <w:snapToGrid w:val="0"/>
        </w:rPr>
      </w:pPr>
      <w:r>
        <w:rPr>
          <w:lang w:val="en-US" w:eastAsia="zh-CN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552ABE1" w14:textId="77777777" w:rsidR="0060441F" w:rsidRDefault="0060441F" w:rsidP="0060441F">
      <w:pPr>
        <w:pStyle w:val="PL"/>
      </w:pPr>
      <w:bookmarkStart w:id="406" w:name="_Hlk133929443"/>
      <w:r>
        <w:tab/>
      </w:r>
      <w:proofErr w:type="spellStart"/>
      <w:r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406"/>
      <w:proofErr w:type="spellEnd"/>
      <w:r>
        <w:t>,</w:t>
      </w:r>
    </w:p>
    <w:p w14:paraId="1F98A604" w14:textId="77777777" w:rsidR="0060441F" w:rsidRDefault="0060441F" w:rsidP="0060441F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maxnoofPSCellsinCPAC</w:t>
      </w:r>
      <w:proofErr w:type="spellEnd"/>
      <w:r>
        <w:rPr>
          <w:lang w:eastAsia="ja-JP"/>
        </w:rPr>
        <w:t>,</w:t>
      </w:r>
    </w:p>
    <w:p w14:paraId="3E25A1AC" w14:textId="77777777" w:rsidR="0060441F" w:rsidRPr="00AA05BC" w:rsidRDefault="0060441F" w:rsidP="0060441F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maxnoofCPAC</w:t>
      </w:r>
      <w:r>
        <w:rPr>
          <w:lang w:eastAsia="zh-CN"/>
        </w:rPr>
        <w:t>executioncond</w:t>
      </w:r>
      <w:proofErr w:type="spellEnd"/>
      <w:r>
        <w:rPr>
          <w:snapToGrid w:val="0"/>
        </w:rPr>
        <w:t>,</w:t>
      </w:r>
    </w:p>
    <w:p w14:paraId="44B8227E" w14:textId="77777777" w:rsidR="0060441F" w:rsidRPr="00705AB5" w:rsidRDefault="0060441F" w:rsidP="0060441F">
      <w:pPr>
        <w:pStyle w:val="PL"/>
      </w:pPr>
      <w:r>
        <w:rPr>
          <w:snapToGrid w:val="0"/>
        </w:rPr>
        <w:tab/>
      </w:r>
      <w:proofErr w:type="spellStart"/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proofErr w:type="spellEnd"/>
      <w:r>
        <w:t>,</w:t>
      </w:r>
    </w:p>
    <w:p w14:paraId="671021E6" w14:textId="77777777" w:rsidR="0060441F" w:rsidRDefault="0060441F" w:rsidP="0060441F">
      <w:pPr>
        <w:pStyle w:val="PL"/>
        <w:rPr>
          <w:szCs w:val="16"/>
          <w:lang w:val="en-US"/>
        </w:rPr>
      </w:pPr>
      <w:r>
        <w:rPr>
          <w:szCs w:val="16"/>
        </w:rPr>
        <w:tab/>
      </w:r>
      <w:proofErr w:type="spellStart"/>
      <w:r>
        <w:rPr>
          <w:szCs w:val="16"/>
          <w:lang w:val="en-US"/>
        </w:rPr>
        <w:t>maxnoofCellsTrajectoryPredict</w:t>
      </w:r>
      <w:proofErr w:type="spellEnd"/>
      <w:r>
        <w:rPr>
          <w:szCs w:val="16"/>
          <w:lang w:val="en-US"/>
        </w:rPr>
        <w:t>,</w:t>
      </w:r>
    </w:p>
    <w:p w14:paraId="70F1647F" w14:textId="77777777" w:rsidR="0060441F" w:rsidRDefault="0060441F" w:rsidP="0060441F">
      <w:pPr>
        <w:pStyle w:val="PL"/>
      </w:pPr>
      <w:r>
        <w:tab/>
      </w:r>
      <w:proofErr w:type="spellStart"/>
      <w:r>
        <w:t>maxnoofCellsTrajectory</w:t>
      </w:r>
      <w:proofErr w:type="spellEnd"/>
      <w:r>
        <w:t>,</w:t>
      </w:r>
    </w:p>
    <w:p w14:paraId="77A94436" w14:textId="77777777" w:rsidR="0060441F" w:rsidRDefault="0060441F" w:rsidP="0060441F">
      <w:pPr>
        <w:pStyle w:val="PL"/>
      </w:pPr>
      <w:r>
        <w:tab/>
      </w:r>
      <w:proofErr w:type="spellStart"/>
      <w:r>
        <w:t>maxFailedCellMeasObjects</w:t>
      </w:r>
      <w:proofErr w:type="spellEnd"/>
      <w:r>
        <w:t>,</w:t>
      </w:r>
    </w:p>
    <w:p w14:paraId="33AAB0FF" w14:textId="77777777" w:rsidR="0060441F" w:rsidRDefault="0060441F" w:rsidP="0060441F">
      <w:pPr>
        <w:pStyle w:val="PL"/>
      </w:pPr>
      <w:r>
        <w:tab/>
      </w:r>
      <w:proofErr w:type="spellStart"/>
      <w:r>
        <w:t>maxFailedMeasPerNode</w:t>
      </w:r>
      <w:proofErr w:type="spellEnd"/>
      <w:r>
        <w:t>,</w:t>
      </w:r>
    </w:p>
    <w:p w14:paraId="3654F756" w14:textId="77777777" w:rsidR="0060441F" w:rsidRDefault="0060441F" w:rsidP="0060441F">
      <w:pPr>
        <w:pStyle w:val="PL"/>
      </w:pPr>
      <w:r>
        <w:tab/>
      </w:r>
      <w:proofErr w:type="spellStart"/>
      <w:r>
        <w:t>maxnoofUEReports</w:t>
      </w:r>
      <w:proofErr w:type="spellEnd"/>
      <w:r>
        <w:t>,</w:t>
      </w:r>
    </w:p>
    <w:p w14:paraId="74A169C4" w14:textId="77777777" w:rsidR="0060441F" w:rsidRDefault="0060441F" w:rsidP="0060441F">
      <w:pPr>
        <w:pStyle w:val="PL"/>
      </w:pPr>
      <w:r>
        <w:rPr>
          <w:lang w:val="en-US" w:eastAsia="zh-CN"/>
        </w:rPr>
        <w:tab/>
      </w:r>
      <w:proofErr w:type="spellStart"/>
      <w:r w:rsidRPr="00ED2C0C">
        <w:rPr>
          <w:lang w:val="en-US" w:eastAsia="zh-CN"/>
        </w:rPr>
        <w:t>maxnoofCandidateRelayUEs</w:t>
      </w:r>
      <w:proofErr w:type="spellEnd"/>
      <w:r>
        <w:t>,</w:t>
      </w:r>
    </w:p>
    <w:p w14:paraId="6F638800" w14:textId="77777777" w:rsidR="0060441F" w:rsidRDefault="0060441F" w:rsidP="0060441F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t>,</w:t>
      </w:r>
    </w:p>
    <w:p w14:paraId="58655552" w14:textId="77777777" w:rsidR="0060441F" w:rsidRPr="00763A27" w:rsidRDefault="0060441F" w:rsidP="0060441F">
      <w:pPr>
        <w:pStyle w:val="PL"/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maxnoofMDTSNPNs</w:t>
      </w:r>
      <w:proofErr w:type="spellEnd"/>
      <w:r w:rsidRPr="00763A27">
        <w:t>,</w:t>
      </w:r>
    </w:p>
    <w:p w14:paraId="4287053A" w14:textId="77777777" w:rsidR="0060441F" w:rsidRDefault="0060441F" w:rsidP="0060441F">
      <w:pPr>
        <w:pStyle w:val="PL"/>
      </w:pPr>
      <w:r w:rsidRPr="00763A27">
        <w:tab/>
      </w:r>
      <w:proofErr w:type="spellStart"/>
      <w:r w:rsidRPr="00763A27">
        <w:t>maxnoofSecurityConfigurations</w:t>
      </w:r>
      <w:proofErr w:type="spellEnd"/>
      <w:r>
        <w:t>,</w:t>
      </w:r>
    </w:p>
    <w:p w14:paraId="50E06520" w14:textId="77777777" w:rsidR="0060441F" w:rsidRDefault="0060441F" w:rsidP="0060441F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proofErr w:type="spellStart"/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proofErr w:type="spellEnd"/>
    </w:p>
    <w:p w14:paraId="4B945B69" w14:textId="77777777" w:rsidR="0060441F" w:rsidRDefault="0060441F" w:rsidP="0060441F">
      <w:pPr>
        <w:pStyle w:val="PL"/>
        <w:rPr>
          <w:lang w:val="en-US" w:eastAsia="zh-CN"/>
        </w:rPr>
      </w:pPr>
    </w:p>
    <w:p w14:paraId="15839C5F" w14:textId="77777777" w:rsidR="0060441F" w:rsidRPr="00FD0425" w:rsidRDefault="0060441F" w:rsidP="0060441F">
      <w:pPr>
        <w:pStyle w:val="PL"/>
      </w:pPr>
    </w:p>
    <w:p w14:paraId="75129817" w14:textId="77777777" w:rsidR="0060441F" w:rsidRPr="00FD0425" w:rsidRDefault="0060441F" w:rsidP="0060441F">
      <w:pPr>
        <w:pStyle w:val="PL"/>
      </w:pPr>
      <w:r w:rsidRPr="00FD0425">
        <w:t>FROM XnAP-Constants</w:t>
      </w:r>
    </w:p>
    <w:p w14:paraId="25D89C67" w14:textId="77777777" w:rsidR="00643A46" w:rsidRDefault="00643A46" w:rsidP="005102F6"/>
    <w:p w14:paraId="143E7026" w14:textId="77777777" w:rsidR="00643A46" w:rsidRPr="001E1F9B" w:rsidRDefault="00643A46" w:rsidP="00643A46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B77E19">
        <w:rPr>
          <w:rFonts w:eastAsiaTheme="minorEastAsia"/>
          <w:highlight w:val="yellow"/>
        </w:rPr>
        <w:t xml:space="preserve"> ----------------------------------</w:t>
      </w:r>
    </w:p>
    <w:p w14:paraId="608C349F" w14:textId="77777777" w:rsidR="00636E5D" w:rsidRPr="00FD0425" w:rsidRDefault="00636E5D" w:rsidP="00636E5D">
      <w:pPr>
        <w:pStyle w:val="PL"/>
        <w:outlineLvl w:val="3"/>
      </w:pPr>
      <w:r w:rsidRPr="00FD0425">
        <w:t>-- F</w:t>
      </w:r>
    </w:p>
    <w:p w14:paraId="7DCB99D7" w14:textId="77777777" w:rsidR="00636E5D" w:rsidRDefault="00636E5D" w:rsidP="00636E5D">
      <w:pPr>
        <w:pStyle w:val="PL"/>
      </w:pPr>
    </w:p>
    <w:p w14:paraId="30DF0273" w14:textId="73154515" w:rsidR="00636E5D" w:rsidRPr="00643A46" w:rsidRDefault="00636E5D" w:rsidP="00643A46">
      <w:pPr>
        <w:rPr>
          <w:lang w:val="en-US"/>
        </w:rPr>
      </w:pPr>
      <w:r>
        <w:rPr>
          <w:lang w:val="en-US"/>
        </w:rPr>
        <w:t>(skip unchanged)</w:t>
      </w:r>
    </w:p>
    <w:p w14:paraId="766DCEDD" w14:textId="77777777" w:rsidR="00636E5D" w:rsidRPr="00F60149" w:rsidRDefault="00636E5D" w:rsidP="00636E5D">
      <w:pPr>
        <w:pStyle w:val="PL"/>
        <w:rPr>
          <w:rFonts w:cs="Courier New"/>
          <w:szCs w:val="16"/>
        </w:rPr>
      </w:pPr>
    </w:p>
    <w:p w14:paraId="7EED9FD6" w14:textId="44AA9D87" w:rsidR="001E06A6" w:rsidRPr="001E06A6" w:rsidRDefault="001E06A6" w:rsidP="001E06A6">
      <w:pPr>
        <w:pStyle w:val="PL"/>
        <w:rPr>
          <w:ins w:id="407" w:author="Ericsson User" w:date="2024-11-07T11:50:00Z"/>
          <w:rFonts w:cs="Courier New"/>
          <w:szCs w:val="16"/>
        </w:rPr>
      </w:pPr>
      <w:ins w:id="408" w:author="Ericsson User" w:date="2024-11-07T11:51:00Z">
        <w:r w:rsidRPr="00636E5D">
          <w:rPr>
            <w:rFonts w:cs="Courier New"/>
            <w:szCs w:val="16"/>
          </w:rPr>
          <w:t>Future-Coverage-Modification-</w:t>
        </w:r>
        <w:proofErr w:type="gramStart"/>
        <w:r w:rsidRPr="00636E5D">
          <w:rPr>
            <w:rFonts w:cs="Courier New"/>
            <w:szCs w:val="16"/>
          </w:rPr>
          <w:t>List</w:t>
        </w:r>
      </w:ins>
      <w:ins w:id="409" w:author="Ericsson User" w:date="2024-11-07T11:58:00Z">
        <w:r w:rsidR="00123ADC">
          <w:rPr>
            <w:rFonts w:cs="Courier New"/>
            <w:szCs w:val="16"/>
          </w:rPr>
          <w:t xml:space="preserve"> </w:t>
        </w:r>
      </w:ins>
      <w:ins w:id="410" w:author="Ericsson User" w:date="2024-11-07T11:50:00Z">
        <w:r w:rsidRPr="001E06A6">
          <w:rPr>
            <w:rFonts w:cs="Courier New"/>
            <w:szCs w:val="16"/>
          </w:rPr>
          <w:t>::=</w:t>
        </w:r>
        <w:proofErr w:type="gramEnd"/>
        <w:r w:rsidRPr="001E06A6">
          <w:rPr>
            <w:rFonts w:cs="Courier New"/>
            <w:szCs w:val="16"/>
          </w:rPr>
          <w:t xml:space="preserve"> SEQUENCE (SIZE (0..maxnoofCellsinNG-RANnode)) OF </w:t>
        </w:r>
      </w:ins>
      <w:ins w:id="411" w:author="Ericsson User" w:date="2024-11-07T11:51:00Z">
        <w:r w:rsidRPr="00636E5D">
          <w:rPr>
            <w:rFonts w:cs="Courier New"/>
            <w:szCs w:val="16"/>
          </w:rPr>
          <w:t>Future-Coverage-Modification</w:t>
        </w:r>
      </w:ins>
      <w:ins w:id="412" w:author="Ericsson User" w:date="2024-11-07T11:50:00Z">
        <w:r w:rsidRPr="001E06A6">
          <w:rPr>
            <w:rFonts w:cs="Courier New"/>
            <w:szCs w:val="16"/>
          </w:rPr>
          <w:t>-Item</w:t>
        </w:r>
      </w:ins>
    </w:p>
    <w:p w14:paraId="7D19D5C4" w14:textId="77777777" w:rsidR="001E06A6" w:rsidRPr="001E06A6" w:rsidRDefault="001E06A6" w:rsidP="001E06A6">
      <w:pPr>
        <w:pStyle w:val="PL"/>
        <w:rPr>
          <w:ins w:id="413" w:author="Ericsson User" w:date="2024-11-07T11:50:00Z"/>
          <w:rFonts w:cs="Courier New"/>
          <w:szCs w:val="16"/>
        </w:rPr>
      </w:pPr>
    </w:p>
    <w:p w14:paraId="632AB850" w14:textId="7AF1DDD6" w:rsidR="001E06A6" w:rsidRPr="001E06A6" w:rsidRDefault="001E06A6" w:rsidP="001E06A6">
      <w:pPr>
        <w:pStyle w:val="PL"/>
        <w:rPr>
          <w:ins w:id="414" w:author="Ericsson User" w:date="2024-11-07T11:50:00Z"/>
          <w:rFonts w:cs="Courier New"/>
          <w:szCs w:val="16"/>
        </w:rPr>
      </w:pPr>
      <w:ins w:id="415" w:author="Ericsson User" w:date="2024-11-07T11:51:00Z">
        <w:r w:rsidRPr="00636E5D">
          <w:rPr>
            <w:rFonts w:cs="Courier New"/>
            <w:szCs w:val="16"/>
          </w:rPr>
          <w:t>Future-Coverage</w:t>
        </w:r>
      </w:ins>
      <w:ins w:id="416" w:author="Ericsson User" w:date="2024-11-07T11:52:00Z">
        <w:r>
          <w:rPr>
            <w:rFonts w:cs="Courier New"/>
            <w:szCs w:val="16"/>
          </w:rPr>
          <w:t>-Modification</w:t>
        </w:r>
      </w:ins>
      <w:ins w:id="417" w:author="Ericsson User" w:date="2024-11-07T11:50:00Z">
        <w:r w:rsidRPr="001E06A6">
          <w:rPr>
            <w:rFonts w:cs="Courier New"/>
            <w:szCs w:val="16"/>
          </w:rPr>
          <w:t>-</w:t>
        </w:r>
        <w:proofErr w:type="gramStart"/>
        <w:r w:rsidRPr="001E06A6">
          <w:rPr>
            <w:rFonts w:cs="Courier New"/>
            <w:szCs w:val="16"/>
          </w:rPr>
          <w:t>Item ::=</w:t>
        </w:r>
        <w:proofErr w:type="gramEnd"/>
        <w:r w:rsidRPr="001E06A6">
          <w:rPr>
            <w:rFonts w:cs="Courier New"/>
            <w:szCs w:val="16"/>
          </w:rPr>
          <w:t xml:space="preserve"> SEQUENCE {</w:t>
        </w:r>
      </w:ins>
    </w:p>
    <w:p w14:paraId="78EDB57E" w14:textId="6B38E1AB" w:rsidR="001E06A6" w:rsidRPr="001E06A6" w:rsidRDefault="001E06A6" w:rsidP="001E06A6">
      <w:pPr>
        <w:pStyle w:val="PL"/>
        <w:rPr>
          <w:ins w:id="418" w:author="Ericsson User" w:date="2024-11-07T11:50:00Z"/>
          <w:rFonts w:cs="Courier New"/>
          <w:szCs w:val="16"/>
        </w:rPr>
      </w:pPr>
      <w:ins w:id="419" w:author="Ericsson User" w:date="2024-11-07T11:50:00Z">
        <w:r w:rsidRPr="001E06A6">
          <w:rPr>
            <w:rFonts w:cs="Courier New"/>
            <w:szCs w:val="16"/>
          </w:rPr>
          <w:tab/>
        </w:r>
        <w:proofErr w:type="spellStart"/>
        <w:r w:rsidRPr="001E06A6">
          <w:rPr>
            <w:rFonts w:cs="Courier New"/>
            <w:szCs w:val="16"/>
          </w:rPr>
          <w:t>globalNG</w:t>
        </w:r>
        <w:proofErr w:type="spellEnd"/>
        <w:r w:rsidRPr="001E06A6">
          <w:rPr>
            <w:rFonts w:cs="Courier New"/>
            <w:szCs w:val="16"/>
          </w:rPr>
          <w:t>-</w:t>
        </w:r>
        <w:proofErr w:type="spellStart"/>
        <w:r w:rsidRPr="001E06A6">
          <w:rPr>
            <w:rFonts w:cs="Courier New"/>
            <w:szCs w:val="16"/>
          </w:rPr>
          <w:t>RANCell</w:t>
        </w:r>
        <w:proofErr w:type="spellEnd"/>
        <w:r w:rsidRPr="001E06A6">
          <w:rPr>
            <w:rFonts w:cs="Courier New"/>
            <w:szCs w:val="16"/>
          </w:rPr>
          <w:t>-ID</w:t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</w:ins>
      <w:ins w:id="420" w:author="Ericsson User" w:date="2024-11-07T11:58:00Z">
        <w:r w:rsidR="00123ADC">
          <w:rPr>
            <w:rFonts w:cs="Courier New"/>
            <w:szCs w:val="16"/>
          </w:rPr>
          <w:tab/>
        </w:r>
        <w:r w:rsidR="00123ADC">
          <w:rPr>
            <w:rFonts w:cs="Courier New"/>
            <w:szCs w:val="16"/>
          </w:rPr>
          <w:tab/>
        </w:r>
      </w:ins>
      <w:proofErr w:type="spellStart"/>
      <w:ins w:id="421" w:author="Ericsson User" w:date="2024-11-07T11:50:00Z">
        <w:r w:rsidRPr="001E06A6">
          <w:rPr>
            <w:rFonts w:cs="Courier New"/>
            <w:szCs w:val="16"/>
          </w:rPr>
          <w:t>GlobalCell</w:t>
        </w:r>
        <w:proofErr w:type="spellEnd"/>
        <w:r w:rsidRPr="001E06A6">
          <w:rPr>
            <w:rFonts w:cs="Courier New"/>
            <w:szCs w:val="16"/>
          </w:rPr>
          <w:t>-ID,</w:t>
        </w:r>
      </w:ins>
    </w:p>
    <w:p w14:paraId="52589A35" w14:textId="142CC2FD" w:rsidR="001E06A6" w:rsidRPr="001E06A6" w:rsidRDefault="001E06A6" w:rsidP="001E06A6">
      <w:pPr>
        <w:pStyle w:val="PL"/>
        <w:rPr>
          <w:ins w:id="422" w:author="Ericsson User" w:date="2024-11-07T11:50:00Z"/>
          <w:rFonts w:cs="Courier New"/>
          <w:szCs w:val="16"/>
        </w:rPr>
      </w:pPr>
      <w:ins w:id="423" w:author="Ericsson User" w:date="2024-11-07T11:50:00Z">
        <w:r w:rsidRPr="001E06A6">
          <w:rPr>
            <w:rFonts w:cs="Courier New"/>
            <w:szCs w:val="16"/>
          </w:rPr>
          <w:tab/>
        </w:r>
      </w:ins>
      <w:ins w:id="424" w:author="Ericsson User" w:date="2024-11-07T11:52:00Z">
        <w:r w:rsidR="00D41E24">
          <w:rPr>
            <w:rFonts w:cs="Courier New"/>
            <w:szCs w:val="16"/>
          </w:rPr>
          <w:t>future</w:t>
        </w:r>
      </w:ins>
      <w:ins w:id="425" w:author="Ericsson User" w:date="2024-11-07T11:53:00Z">
        <w:r w:rsidR="00AD7B19">
          <w:rPr>
            <w:rFonts w:cs="Courier New"/>
            <w:szCs w:val="16"/>
          </w:rPr>
          <w:t>-</w:t>
        </w:r>
      </w:ins>
      <w:proofErr w:type="spellStart"/>
      <w:ins w:id="426" w:author="Ericsson User" w:date="2024-11-07T11:50:00Z">
        <w:r w:rsidRPr="001E06A6">
          <w:rPr>
            <w:rFonts w:cs="Courier New"/>
            <w:szCs w:val="16"/>
          </w:rPr>
          <w:t>cellCoverageState</w:t>
        </w:r>
        <w:proofErr w:type="spellEnd"/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</w:ins>
      <w:ins w:id="427" w:author="Ericsson User" w:date="2024-11-07T11:58:00Z">
        <w:r w:rsidR="00123ADC">
          <w:rPr>
            <w:rFonts w:cs="Courier New"/>
            <w:szCs w:val="16"/>
          </w:rPr>
          <w:tab/>
        </w:r>
      </w:ins>
      <w:ins w:id="428" w:author="Ericsson User" w:date="2024-11-07T11:50:00Z">
        <w:r w:rsidRPr="001E06A6">
          <w:rPr>
            <w:rFonts w:cs="Courier New"/>
            <w:szCs w:val="16"/>
          </w:rPr>
          <w:t>INTEGER (</w:t>
        </w:r>
        <w:proofErr w:type="gramStart"/>
        <w:r w:rsidRPr="001E06A6">
          <w:rPr>
            <w:rFonts w:cs="Courier New"/>
            <w:szCs w:val="16"/>
          </w:rPr>
          <w:t>0..</w:t>
        </w:r>
        <w:proofErr w:type="gramEnd"/>
        <w:r w:rsidRPr="001E06A6">
          <w:rPr>
            <w:rFonts w:cs="Courier New"/>
            <w:szCs w:val="16"/>
          </w:rPr>
          <w:t>63, ...),</w:t>
        </w:r>
      </w:ins>
    </w:p>
    <w:p w14:paraId="4F9A2509" w14:textId="45F1027F" w:rsidR="001E06A6" w:rsidRDefault="001E06A6" w:rsidP="001E06A6">
      <w:pPr>
        <w:pStyle w:val="PL"/>
        <w:rPr>
          <w:ins w:id="429" w:author="Ericsson User" w:date="2024-11-07T11:54:00Z"/>
          <w:rFonts w:cs="Courier New"/>
          <w:szCs w:val="16"/>
        </w:rPr>
      </w:pPr>
      <w:ins w:id="430" w:author="Ericsson User" w:date="2024-11-07T11:50:00Z">
        <w:r w:rsidRPr="001E06A6">
          <w:rPr>
            <w:rFonts w:cs="Courier New"/>
            <w:szCs w:val="16"/>
          </w:rPr>
          <w:tab/>
        </w:r>
      </w:ins>
      <w:ins w:id="431" w:author="Ericsson User" w:date="2024-11-07T11:53:00Z">
        <w:r w:rsidR="00D41E24">
          <w:rPr>
            <w:rFonts w:cs="Courier New"/>
            <w:szCs w:val="16"/>
          </w:rPr>
          <w:t>future</w:t>
        </w:r>
        <w:r w:rsidR="00AD7B19">
          <w:rPr>
            <w:rFonts w:cs="Courier New"/>
            <w:szCs w:val="16"/>
          </w:rPr>
          <w:t>-</w:t>
        </w:r>
        <w:r w:rsidR="00D41E24">
          <w:rPr>
            <w:rFonts w:cs="Courier New"/>
            <w:szCs w:val="16"/>
          </w:rPr>
          <w:t>S</w:t>
        </w:r>
      </w:ins>
      <w:ins w:id="432" w:author="Ericsson User" w:date="2024-11-07T11:50:00Z">
        <w:r w:rsidRPr="001E06A6">
          <w:rPr>
            <w:rFonts w:cs="Courier New"/>
            <w:szCs w:val="16"/>
          </w:rPr>
          <w:t>SB-Coverage-Modification-List</w:t>
        </w:r>
        <w:r w:rsidRPr="001E06A6">
          <w:rPr>
            <w:rFonts w:cs="Courier New"/>
            <w:szCs w:val="16"/>
          </w:rPr>
          <w:tab/>
        </w:r>
      </w:ins>
      <w:proofErr w:type="spellStart"/>
      <w:ins w:id="433" w:author="Ericsson User" w:date="2024-11-07T11:53:00Z">
        <w:r w:rsidR="00D41E24">
          <w:rPr>
            <w:rFonts w:cs="Courier New"/>
            <w:szCs w:val="16"/>
          </w:rPr>
          <w:t>Future-</w:t>
        </w:r>
      </w:ins>
      <w:ins w:id="434" w:author="Ericsson User" w:date="2024-11-07T11:50:00Z">
        <w:r w:rsidRPr="001E06A6">
          <w:rPr>
            <w:rFonts w:cs="Courier New"/>
            <w:szCs w:val="16"/>
          </w:rPr>
          <w:t>SSB-Coverage-Modification-List</w:t>
        </w:r>
      </w:ins>
      <w:proofErr w:type="spellEnd"/>
      <w:ins w:id="435" w:author="Ericsson User" w:date="2024-11-07T11:54:00Z">
        <w:r w:rsidR="00AD7B19">
          <w:rPr>
            <w:rFonts w:cs="Courier New"/>
            <w:szCs w:val="16"/>
          </w:rPr>
          <w:t xml:space="preserve"> OPTIONAL</w:t>
        </w:r>
      </w:ins>
      <w:ins w:id="436" w:author="Ericsson User" w:date="2024-11-07T11:50:00Z">
        <w:r w:rsidRPr="001E06A6">
          <w:rPr>
            <w:rFonts w:cs="Courier New"/>
            <w:szCs w:val="16"/>
          </w:rPr>
          <w:t>,</w:t>
        </w:r>
      </w:ins>
    </w:p>
    <w:p w14:paraId="157F4F56" w14:textId="680D9E70" w:rsidR="00AD7B19" w:rsidRDefault="00AD7B19" w:rsidP="00AD7B19">
      <w:pPr>
        <w:pStyle w:val="PL"/>
        <w:rPr>
          <w:ins w:id="437" w:author="Ericsson User" w:date="2024-11-07T11:56:00Z"/>
          <w:rFonts w:cs="Courier New"/>
          <w:szCs w:val="16"/>
        </w:rPr>
      </w:pPr>
      <w:ins w:id="438" w:author="Ericsson User" w:date="2024-11-07T11:54:00Z">
        <w:r>
          <w:rPr>
            <w:rFonts w:cs="Courier New"/>
            <w:szCs w:val="16"/>
          </w:rPr>
          <w:tab/>
          <w:t>future-</w:t>
        </w:r>
        <w:r w:rsidRPr="001E06A6">
          <w:rPr>
            <w:rFonts w:cs="Courier New"/>
            <w:szCs w:val="16"/>
          </w:rPr>
          <w:t>Coverage-Modification-</w:t>
        </w:r>
        <w:r>
          <w:rPr>
            <w:rFonts w:cs="Courier New"/>
            <w:szCs w:val="16"/>
          </w:rPr>
          <w:t>Cause</w:t>
        </w:r>
        <w:r w:rsidRPr="001E06A6">
          <w:rPr>
            <w:rFonts w:cs="Courier New"/>
            <w:szCs w:val="16"/>
          </w:rPr>
          <w:tab/>
        </w:r>
      </w:ins>
      <w:ins w:id="439" w:author="Ericsson User" w:date="2024-11-07T11:55:00Z">
        <w:r w:rsidR="00725279">
          <w:rPr>
            <w:rFonts w:cs="Courier New"/>
            <w:szCs w:val="16"/>
          </w:rPr>
          <w:tab/>
        </w:r>
      </w:ins>
      <w:ins w:id="440" w:author="Ericsson User" w:date="2024-11-07T11:54:00Z">
        <w:r>
          <w:rPr>
            <w:rFonts w:cs="Courier New"/>
            <w:szCs w:val="16"/>
          </w:rPr>
          <w:t>Future-</w:t>
        </w:r>
        <w:proofErr w:type="spellStart"/>
        <w:r w:rsidRPr="001E06A6">
          <w:rPr>
            <w:rFonts w:cs="Courier New"/>
            <w:szCs w:val="16"/>
          </w:rPr>
          <w:t>CoverageModification</w:t>
        </w:r>
      </w:ins>
      <w:ins w:id="441" w:author="Ericsson User" w:date="2024-11-07T11:55:00Z">
        <w:r w:rsidR="00725279">
          <w:rPr>
            <w:rFonts w:cs="Courier New"/>
            <w:szCs w:val="16"/>
          </w:rPr>
          <w:t>Cause</w:t>
        </w:r>
      </w:ins>
      <w:proofErr w:type="spellEnd"/>
      <w:ins w:id="442" w:author="Ericsson User" w:date="2024-11-07T11:54:00Z">
        <w:r w:rsidRPr="001E06A6">
          <w:rPr>
            <w:rFonts w:cs="Courier New"/>
            <w:szCs w:val="16"/>
          </w:rPr>
          <w:t>,</w:t>
        </w:r>
      </w:ins>
    </w:p>
    <w:p w14:paraId="4EF8F9CF" w14:textId="5CBF1596" w:rsidR="008E2AB6" w:rsidRDefault="008E2AB6" w:rsidP="00AD7B19">
      <w:pPr>
        <w:pStyle w:val="PL"/>
        <w:rPr>
          <w:ins w:id="443" w:author="Ericsson User" w:date="2024-11-07T11:56:00Z"/>
          <w:rFonts w:cs="Courier New"/>
          <w:szCs w:val="16"/>
        </w:rPr>
      </w:pPr>
      <w:ins w:id="444" w:author="Ericsson User" w:date="2024-11-07T11:56:00Z">
        <w:r>
          <w:rPr>
            <w:rFonts w:cs="Courier New"/>
            <w:szCs w:val="16"/>
          </w:rPr>
          <w:lastRenderedPageBreak/>
          <w:tab/>
        </w:r>
        <w:proofErr w:type="spellStart"/>
        <w:r>
          <w:rPr>
            <w:rFonts w:cs="Courier New"/>
            <w:szCs w:val="16"/>
          </w:rPr>
          <w:t>timeForPredictedCCOIssue</w:t>
        </w:r>
        <w:proofErr w:type="spellEnd"/>
        <w:r w:rsidR="00701A95">
          <w:rPr>
            <w:rFonts w:cs="Courier New"/>
            <w:szCs w:val="16"/>
          </w:rPr>
          <w:tab/>
        </w:r>
      </w:ins>
      <w:ins w:id="445" w:author="Ericsson User" w:date="2024-11-07T11:58:00Z">
        <w:r w:rsidR="00123ADC">
          <w:rPr>
            <w:rFonts w:cs="Courier New"/>
            <w:szCs w:val="16"/>
          </w:rPr>
          <w:tab/>
        </w:r>
        <w:r w:rsidR="00123ADC">
          <w:rPr>
            <w:rFonts w:cs="Courier New"/>
            <w:szCs w:val="16"/>
          </w:rPr>
          <w:tab/>
        </w:r>
      </w:ins>
      <w:ins w:id="446" w:author="Ericsson User" w:date="2024-11-07T11:56:00Z">
        <w:r w:rsidR="00701A95">
          <w:rPr>
            <w:rFonts w:cs="Courier New"/>
            <w:szCs w:val="16"/>
          </w:rPr>
          <w:t>FFS,</w:t>
        </w:r>
      </w:ins>
    </w:p>
    <w:p w14:paraId="0D384193" w14:textId="6EE5D958" w:rsidR="00701A95" w:rsidRDefault="00701A95" w:rsidP="00AD7B19">
      <w:pPr>
        <w:pStyle w:val="PL"/>
        <w:rPr>
          <w:ins w:id="447" w:author="Ericsson User" w:date="2024-11-07T11:56:00Z"/>
          <w:rFonts w:cs="Courier New"/>
          <w:szCs w:val="16"/>
        </w:rPr>
      </w:pPr>
      <w:ins w:id="448" w:author="Ericsson User" w:date="2024-11-07T11:56:00Z">
        <w:r>
          <w:rPr>
            <w:rFonts w:cs="Courier New"/>
            <w:szCs w:val="16"/>
          </w:rPr>
          <w:tab/>
        </w:r>
        <w:proofErr w:type="spellStart"/>
        <w:r>
          <w:rPr>
            <w:rFonts w:cs="Courier New"/>
            <w:szCs w:val="16"/>
          </w:rPr>
          <w:t>timeForFutureCoverageModification</w:t>
        </w:r>
        <w:proofErr w:type="spellEnd"/>
        <w:r>
          <w:rPr>
            <w:rFonts w:cs="Courier New"/>
            <w:szCs w:val="16"/>
          </w:rPr>
          <w:tab/>
          <w:t>FFS,</w:t>
        </w:r>
      </w:ins>
    </w:p>
    <w:p w14:paraId="678BA023" w14:textId="5F6B4959" w:rsidR="001E06A6" w:rsidRPr="001E06A6" w:rsidRDefault="001E06A6" w:rsidP="001E06A6">
      <w:pPr>
        <w:pStyle w:val="PL"/>
        <w:rPr>
          <w:ins w:id="449" w:author="Ericsson User" w:date="2024-11-07T11:50:00Z"/>
          <w:rFonts w:cs="Courier New"/>
          <w:szCs w:val="16"/>
        </w:rPr>
      </w:pPr>
      <w:ins w:id="450" w:author="Ericsson User" w:date="2024-11-07T11:50:00Z">
        <w:r w:rsidRPr="001E06A6">
          <w:rPr>
            <w:rFonts w:cs="Courier New"/>
            <w:szCs w:val="16"/>
          </w:rPr>
          <w:tab/>
        </w:r>
        <w:proofErr w:type="spellStart"/>
        <w:r w:rsidRPr="001E06A6">
          <w:rPr>
            <w:rFonts w:cs="Courier New"/>
            <w:szCs w:val="16"/>
          </w:rPr>
          <w:t>iE</w:t>
        </w:r>
        <w:proofErr w:type="spellEnd"/>
        <w:r w:rsidRPr="001E06A6">
          <w:rPr>
            <w:rFonts w:cs="Courier New"/>
            <w:szCs w:val="16"/>
          </w:rPr>
          <w:t>-Extension</w:t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  <w:r w:rsidRPr="001E06A6">
          <w:rPr>
            <w:rFonts w:cs="Courier New"/>
            <w:szCs w:val="16"/>
          </w:rPr>
          <w:tab/>
        </w:r>
        <w:proofErr w:type="spellStart"/>
        <w:r w:rsidRPr="001E06A6">
          <w:rPr>
            <w:rFonts w:cs="Courier New"/>
            <w:szCs w:val="16"/>
          </w:rPr>
          <w:t>ProtocolExtensionContainer</w:t>
        </w:r>
        <w:proofErr w:type="spellEnd"/>
        <w:r w:rsidRPr="001E06A6">
          <w:rPr>
            <w:rFonts w:cs="Courier New"/>
            <w:szCs w:val="16"/>
          </w:rPr>
          <w:t xml:space="preserve"> </w:t>
        </w:r>
        <w:proofErr w:type="gramStart"/>
        <w:r w:rsidRPr="001E06A6">
          <w:rPr>
            <w:rFonts w:cs="Courier New"/>
            <w:szCs w:val="16"/>
          </w:rPr>
          <w:t>{ {</w:t>
        </w:r>
        <w:proofErr w:type="gramEnd"/>
        <w:r w:rsidRPr="001E06A6">
          <w:rPr>
            <w:rFonts w:cs="Courier New"/>
            <w:szCs w:val="16"/>
          </w:rPr>
          <w:t xml:space="preserve"> </w:t>
        </w:r>
      </w:ins>
      <w:ins w:id="451" w:author="Ericsson User" w:date="2024-11-07T11:56:00Z">
        <w:r w:rsidR="00701A95">
          <w:rPr>
            <w:rFonts w:cs="Courier New"/>
            <w:szCs w:val="16"/>
          </w:rPr>
          <w:t>Future-</w:t>
        </w:r>
      </w:ins>
      <w:ins w:id="452" w:author="Ericsson User" w:date="2024-11-07T11:50:00Z">
        <w:r w:rsidRPr="001E06A6">
          <w:rPr>
            <w:rFonts w:cs="Courier New"/>
            <w:szCs w:val="16"/>
          </w:rPr>
          <w:t>Coverage-Modification-List-</w:t>
        </w:r>
        <w:proofErr w:type="spellStart"/>
        <w:r w:rsidRPr="001E06A6">
          <w:rPr>
            <w:rFonts w:cs="Courier New"/>
            <w:szCs w:val="16"/>
          </w:rPr>
          <w:t>ExtIEs</w:t>
        </w:r>
        <w:proofErr w:type="spellEnd"/>
        <w:r w:rsidRPr="001E06A6">
          <w:rPr>
            <w:rFonts w:cs="Courier New"/>
            <w:szCs w:val="16"/>
          </w:rPr>
          <w:t>} } OPTIONAL,</w:t>
        </w:r>
      </w:ins>
    </w:p>
    <w:p w14:paraId="728B3EB2" w14:textId="77777777" w:rsidR="001E06A6" w:rsidRPr="001E06A6" w:rsidRDefault="001E06A6" w:rsidP="001E06A6">
      <w:pPr>
        <w:pStyle w:val="PL"/>
        <w:rPr>
          <w:ins w:id="453" w:author="Ericsson User" w:date="2024-11-07T11:50:00Z"/>
          <w:rFonts w:cs="Courier New"/>
          <w:szCs w:val="16"/>
        </w:rPr>
      </w:pPr>
      <w:ins w:id="454" w:author="Ericsson User" w:date="2024-11-07T11:50:00Z">
        <w:r w:rsidRPr="001E06A6">
          <w:rPr>
            <w:rFonts w:cs="Courier New"/>
            <w:szCs w:val="16"/>
          </w:rPr>
          <w:tab/>
          <w:t>...</w:t>
        </w:r>
      </w:ins>
    </w:p>
    <w:p w14:paraId="62F126A7" w14:textId="77777777" w:rsidR="001E06A6" w:rsidRPr="001E06A6" w:rsidRDefault="001E06A6" w:rsidP="001E06A6">
      <w:pPr>
        <w:pStyle w:val="PL"/>
        <w:rPr>
          <w:ins w:id="455" w:author="Ericsson User" w:date="2024-11-07T11:50:00Z"/>
          <w:rFonts w:cs="Courier New"/>
          <w:szCs w:val="16"/>
        </w:rPr>
      </w:pPr>
      <w:ins w:id="456" w:author="Ericsson User" w:date="2024-11-07T11:50:00Z">
        <w:r w:rsidRPr="001E06A6">
          <w:rPr>
            <w:rFonts w:cs="Courier New"/>
            <w:szCs w:val="16"/>
          </w:rPr>
          <w:t>}</w:t>
        </w:r>
      </w:ins>
    </w:p>
    <w:p w14:paraId="0EB261C5" w14:textId="77777777" w:rsidR="00701A95" w:rsidRDefault="00701A95" w:rsidP="001E06A6">
      <w:pPr>
        <w:pStyle w:val="PL"/>
        <w:rPr>
          <w:ins w:id="457" w:author="Ericsson User" w:date="2024-11-07T11:57:00Z"/>
          <w:rFonts w:cs="Courier New"/>
          <w:szCs w:val="16"/>
        </w:rPr>
      </w:pPr>
    </w:p>
    <w:p w14:paraId="5864B566" w14:textId="5D30CA03" w:rsidR="001E06A6" w:rsidRPr="001E06A6" w:rsidRDefault="00701A95" w:rsidP="001E06A6">
      <w:pPr>
        <w:pStyle w:val="PL"/>
        <w:rPr>
          <w:ins w:id="458" w:author="Ericsson User" w:date="2024-11-07T11:50:00Z"/>
          <w:rFonts w:cs="Courier New"/>
          <w:szCs w:val="16"/>
        </w:rPr>
      </w:pPr>
      <w:ins w:id="459" w:author="Ericsson User" w:date="2024-11-07T11:57:00Z">
        <w:r>
          <w:rPr>
            <w:rFonts w:cs="Courier New"/>
            <w:szCs w:val="16"/>
          </w:rPr>
          <w:t>Future-</w:t>
        </w:r>
      </w:ins>
      <w:ins w:id="460" w:author="Ericsson User" w:date="2024-11-07T11:50:00Z">
        <w:r w:rsidR="001E06A6" w:rsidRPr="001E06A6">
          <w:rPr>
            <w:rFonts w:cs="Courier New"/>
            <w:szCs w:val="16"/>
          </w:rPr>
          <w:t>Coverage-Modification-List-</w:t>
        </w:r>
        <w:proofErr w:type="spellStart"/>
        <w:r w:rsidR="001E06A6" w:rsidRPr="001E06A6">
          <w:rPr>
            <w:rFonts w:cs="Courier New"/>
            <w:szCs w:val="16"/>
          </w:rPr>
          <w:t>ExtIEs</w:t>
        </w:r>
        <w:proofErr w:type="spellEnd"/>
        <w:r w:rsidR="001E06A6" w:rsidRPr="001E06A6">
          <w:rPr>
            <w:rFonts w:cs="Courier New"/>
            <w:szCs w:val="16"/>
          </w:rPr>
          <w:t xml:space="preserve"> XNAP-PROTOCOL-</w:t>
        </w:r>
        <w:proofErr w:type="gramStart"/>
        <w:r w:rsidR="001E06A6" w:rsidRPr="001E06A6">
          <w:rPr>
            <w:rFonts w:cs="Courier New"/>
            <w:szCs w:val="16"/>
          </w:rPr>
          <w:t>EXTENSION ::=</w:t>
        </w:r>
        <w:proofErr w:type="gramEnd"/>
        <w:r w:rsidR="001E06A6" w:rsidRPr="001E06A6">
          <w:rPr>
            <w:rFonts w:cs="Courier New"/>
            <w:szCs w:val="16"/>
          </w:rPr>
          <w:t xml:space="preserve"> {</w:t>
        </w:r>
      </w:ins>
    </w:p>
    <w:p w14:paraId="700398E2" w14:textId="77777777" w:rsidR="001E06A6" w:rsidRPr="001E06A6" w:rsidRDefault="001E06A6" w:rsidP="001E06A6">
      <w:pPr>
        <w:pStyle w:val="PL"/>
        <w:rPr>
          <w:ins w:id="461" w:author="Ericsson User" w:date="2024-11-07T11:50:00Z"/>
          <w:rFonts w:cs="Courier New"/>
          <w:szCs w:val="16"/>
        </w:rPr>
      </w:pPr>
      <w:ins w:id="462" w:author="Ericsson User" w:date="2024-11-07T11:50:00Z">
        <w:r w:rsidRPr="001E06A6">
          <w:rPr>
            <w:rFonts w:cs="Courier New"/>
            <w:szCs w:val="16"/>
          </w:rPr>
          <w:tab/>
          <w:t>...</w:t>
        </w:r>
      </w:ins>
    </w:p>
    <w:p w14:paraId="2AE9A5D9" w14:textId="550D06CB" w:rsidR="00636E5D" w:rsidRDefault="001E06A6" w:rsidP="001E06A6">
      <w:pPr>
        <w:pStyle w:val="PL"/>
        <w:rPr>
          <w:ins w:id="463" w:author="Ericsson User" w:date="2024-11-07T11:58:00Z"/>
          <w:rFonts w:cs="Courier New"/>
          <w:szCs w:val="16"/>
        </w:rPr>
      </w:pPr>
      <w:ins w:id="464" w:author="Ericsson User" w:date="2024-11-07T11:50:00Z">
        <w:r w:rsidRPr="001E06A6">
          <w:rPr>
            <w:rFonts w:cs="Courier New"/>
            <w:szCs w:val="16"/>
          </w:rPr>
          <w:t>}</w:t>
        </w:r>
      </w:ins>
    </w:p>
    <w:p w14:paraId="7A813506" w14:textId="77777777" w:rsidR="00123ADC" w:rsidRDefault="00123ADC" w:rsidP="001E06A6">
      <w:pPr>
        <w:pStyle w:val="PL"/>
        <w:rPr>
          <w:ins w:id="465" w:author="Ericsson User" w:date="2024-11-07T11:58:00Z"/>
          <w:rFonts w:cs="Courier New"/>
          <w:szCs w:val="16"/>
        </w:rPr>
      </w:pPr>
    </w:p>
    <w:p w14:paraId="535DBC99" w14:textId="13198627" w:rsidR="00C778C4" w:rsidRPr="00C778C4" w:rsidRDefault="00C778C4" w:rsidP="00C778C4">
      <w:pPr>
        <w:pStyle w:val="PL"/>
        <w:rPr>
          <w:ins w:id="466" w:author="Ericsson User" w:date="2024-11-07T11:59:00Z"/>
          <w:rFonts w:cs="Courier New"/>
          <w:szCs w:val="16"/>
        </w:rPr>
      </w:pPr>
      <w:ins w:id="467" w:author="Ericsson User" w:date="2024-11-07T11:59:00Z">
        <w:r>
          <w:rPr>
            <w:rFonts w:cs="Courier New"/>
            <w:szCs w:val="16"/>
          </w:rPr>
          <w:t>Future-</w:t>
        </w:r>
        <w:r w:rsidRPr="00C778C4">
          <w:rPr>
            <w:rFonts w:cs="Courier New"/>
            <w:szCs w:val="16"/>
          </w:rPr>
          <w:t>SSB-Coverage-Modification-</w:t>
        </w:r>
        <w:proofErr w:type="gramStart"/>
        <w:r w:rsidRPr="00C778C4">
          <w:rPr>
            <w:rFonts w:cs="Courier New"/>
            <w:szCs w:val="16"/>
          </w:rPr>
          <w:t>List ::=</w:t>
        </w:r>
        <w:proofErr w:type="gramEnd"/>
        <w:r w:rsidRPr="00C778C4">
          <w:rPr>
            <w:rFonts w:cs="Courier New"/>
            <w:szCs w:val="16"/>
          </w:rPr>
          <w:t xml:space="preserve"> SEQUENCE (SIZE (0..maxnoofSSBAreas)) OF </w:t>
        </w:r>
        <w:r>
          <w:rPr>
            <w:rFonts w:cs="Courier New"/>
            <w:szCs w:val="16"/>
          </w:rPr>
          <w:t>Future-</w:t>
        </w:r>
        <w:r w:rsidRPr="00C778C4">
          <w:rPr>
            <w:rFonts w:cs="Courier New"/>
            <w:szCs w:val="16"/>
          </w:rPr>
          <w:t>SSB-Coverage-Modification-Item</w:t>
        </w:r>
      </w:ins>
    </w:p>
    <w:p w14:paraId="4E1911C6" w14:textId="77777777" w:rsidR="00C778C4" w:rsidRPr="00C778C4" w:rsidRDefault="00C778C4" w:rsidP="00C778C4">
      <w:pPr>
        <w:pStyle w:val="PL"/>
        <w:rPr>
          <w:ins w:id="468" w:author="Ericsson User" w:date="2024-11-07T11:59:00Z"/>
          <w:rFonts w:cs="Courier New"/>
          <w:szCs w:val="16"/>
        </w:rPr>
      </w:pPr>
    </w:p>
    <w:p w14:paraId="32CBAAC1" w14:textId="04635A14" w:rsidR="00C778C4" w:rsidRPr="00C778C4" w:rsidRDefault="003F2B15" w:rsidP="00C778C4">
      <w:pPr>
        <w:pStyle w:val="PL"/>
        <w:rPr>
          <w:ins w:id="469" w:author="Ericsson User" w:date="2024-11-07T11:59:00Z"/>
          <w:rFonts w:cs="Courier New"/>
          <w:szCs w:val="16"/>
        </w:rPr>
      </w:pPr>
      <w:ins w:id="470" w:author="Ericsson User" w:date="2024-11-07T12:01:00Z">
        <w:r>
          <w:rPr>
            <w:rFonts w:cs="Courier New"/>
            <w:szCs w:val="16"/>
          </w:rPr>
          <w:t>Future-</w:t>
        </w:r>
      </w:ins>
      <w:ins w:id="471" w:author="Ericsson User" w:date="2024-11-07T11:59:00Z">
        <w:r w:rsidR="00C778C4" w:rsidRPr="00C778C4">
          <w:rPr>
            <w:rFonts w:cs="Courier New"/>
            <w:szCs w:val="16"/>
          </w:rPr>
          <w:t>SSB-Coverage-Modification-</w:t>
        </w:r>
        <w:proofErr w:type="gramStart"/>
        <w:r w:rsidR="00C778C4" w:rsidRPr="00C778C4">
          <w:rPr>
            <w:rFonts w:cs="Courier New"/>
            <w:szCs w:val="16"/>
          </w:rPr>
          <w:t>Item ::=</w:t>
        </w:r>
        <w:proofErr w:type="gramEnd"/>
        <w:r w:rsidR="00C778C4" w:rsidRPr="00C778C4">
          <w:rPr>
            <w:rFonts w:cs="Courier New"/>
            <w:szCs w:val="16"/>
          </w:rPr>
          <w:t xml:space="preserve"> SEQUENCE {</w:t>
        </w:r>
      </w:ins>
    </w:p>
    <w:p w14:paraId="4A626F13" w14:textId="77777777" w:rsidR="00C778C4" w:rsidRPr="00C778C4" w:rsidRDefault="00C778C4" w:rsidP="00C778C4">
      <w:pPr>
        <w:pStyle w:val="PL"/>
        <w:rPr>
          <w:ins w:id="472" w:author="Ericsson User" w:date="2024-11-07T11:59:00Z"/>
          <w:rFonts w:cs="Courier New"/>
          <w:szCs w:val="16"/>
        </w:rPr>
      </w:pPr>
      <w:ins w:id="473" w:author="Ericsson User" w:date="2024-11-07T11:59:00Z">
        <w:r w:rsidRPr="00C778C4">
          <w:rPr>
            <w:rFonts w:cs="Courier New"/>
            <w:szCs w:val="16"/>
          </w:rPr>
          <w:tab/>
        </w:r>
        <w:proofErr w:type="spellStart"/>
        <w:r w:rsidRPr="00C778C4">
          <w:rPr>
            <w:rFonts w:cs="Courier New"/>
            <w:szCs w:val="16"/>
          </w:rPr>
          <w:t>sSBIndex</w:t>
        </w:r>
        <w:proofErr w:type="spellEnd"/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proofErr w:type="gramStart"/>
        <w:r w:rsidRPr="00C778C4">
          <w:rPr>
            <w:rFonts w:cs="Courier New"/>
            <w:szCs w:val="16"/>
          </w:rPr>
          <w:t>INTEGER(</w:t>
        </w:r>
        <w:proofErr w:type="gramEnd"/>
        <w:r w:rsidRPr="00C778C4">
          <w:rPr>
            <w:rFonts w:cs="Courier New"/>
            <w:szCs w:val="16"/>
          </w:rPr>
          <w:t>0..63),</w:t>
        </w:r>
      </w:ins>
    </w:p>
    <w:p w14:paraId="3D4C1840" w14:textId="47B42588" w:rsidR="00C778C4" w:rsidRPr="00C778C4" w:rsidRDefault="00C778C4" w:rsidP="00C778C4">
      <w:pPr>
        <w:pStyle w:val="PL"/>
        <w:rPr>
          <w:ins w:id="474" w:author="Ericsson User" w:date="2024-11-07T11:59:00Z"/>
          <w:rFonts w:cs="Courier New"/>
          <w:szCs w:val="16"/>
        </w:rPr>
      </w:pPr>
      <w:ins w:id="475" w:author="Ericsson User" w:date="2024-11-07T11:59:00Z">
        <w:r w:rsidRPr="00C778C4">
          <w:rPr>
            <w:rFonts w:cs="Courier New"/>
            <w:szCs w:val="16"/>
          </w:rPr>
          <w:tab/>
        </w:r>
      </w:ins>
      <w:ins w:id="476" w:author="Ericsson User" w:date="2024-11-07T12:00:00Z">
        <w:r w:rsidR="003F2B15">
          <w:rPr>
            <w:rFonts w:cs="Courier New"/>
            <w:szCs w:val="16"/>
          </w:rPr>
          <w:t>future</w:t>
        </w:r>
      </w:ins>
      <w:ins w:id="477" w:author="Ericsson User" w:date="2024-11-07T12:02:00Z">
        <w:r w:rsidR="00875F4D">
          <w:rPr>
            <w:rFonts w:cs="Courier New"/>
            <w:szCs w:val="16"/>
          </w:rPr>
          <w:t>-</w:t>
        </w:r>
      </w:ins>
      <w:proofErr w:type="spellStart"/>
      <w:ins w:id="478" w:author="Ericsson User" w:date="2024-11-07T12:00:00Z">
        <w:r w:rsidR="003F2B15">
          <w:rPr>
            <w:rFonts w:cs="Courier New"/>
            <w:szCs w:val="16"/>
          </w:rPr>
          <w:t>S</w:t>
        </w:r>
      </w:ins>
      <w:ins w:id="479" w:author="Ericsson User" w:date="2024-11-07T11:59:00Z">
        <w:r w:rsidRPr="00C778C4">
          <w:rPr>
            <w:rFonts w:cs="Courier New"/>
            <w:szCs w:val="16"/>
          </w:rPr>
          <w:t>SBCoverageState</w:t>
        </w:r>
        <w:proofErr w:type="spellEnd"/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  <w:t>INTEGER (</w:t>
        </w:r>
        <w:proofErr w:type="gramStart"/>
        <w:r w:rsidRPr="00C778C4">
          <w:rPr>
            <w:rFonts w:cs="Courier New"/>
            <w:szCs w:val="16"/>
          </w:rPr>
          <w:t>0..</w:t>
        </w:r>
        <w:proofErr w:type="gramEnd"/>
        <w:r w:rsidRPr="00C778C4">
          <w:rPr>
            <w:rFonts w:cs="Courier New"/>
            <w:szCs w:val="16"/>
          </w:rPr>
          <w:t>15, ...),</w:t>
        </w:r>
      </w:ins>
    </w:p>
    <w:p w14:paraId="2B4B1BC1" w14:textId="14C305F8" w:rsidR="00C778C4" w:rsidRPr="00C778C4" w:rsidRDefault="00C778C4" w:rsidP="00C778C4">
      <w:pPr>
        <w:pStyle w:val="PL"/>
        <w:rPr>
          <w:ins w:id="480" w:author="Ericsson User" w:date="2024-11-07T11:59:00Z"/>
          <w:rFonts w:cs="Courier New"/>
          <w:szCs w:val="16"/>
        </w:rPr>
      </w:pPr>
      <w:ins w:id="481" w:author="Ericsson User" w:date="2024-11-07T11:59:00Z">
        <w:r w:rsidRPr="00C778C4">
          <w:rPr>
            <w:rFonts w:cs="Courier New"/>
            <w:szCs w:val="16"/>
          </w:rPr>
          <w:tab/>
        </w:r>
        <w:proofErr w:type="spellStart"/>
        <w:r w:rsidRPr="00C778C4">
          <w:rPr>
            <w:rFonts w:cs="Courier New"/>
            <w:szCs w:val="16"/>
          </w:rPr>
          <w:t>iE</w:t>
        </w:r>
        <w:proofErr w:type="spellEnd"/>
        <w:r w:rsidRPr="00C778C4">
          <w:rPr>
            <w:rFonts w:cs="Courier New"/>
            <w:szCs w:val="16"/>
          </w:rPr>
          <w:t>-Extension</w:t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 w:rsidRPr="00C778C4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proofErr w:type="spellStart"/>
        <w:r w:rsidRPr="00C778C4">
          <w:rPr>
            <w:rFonts w:cs="Courier New"/>
            <w:szCs w:val="16"/>
          </w:rPr>
          <w:t>ProtocolExtensionContainer</w:t>
        </w:r>
        <w:proofErr w:type="spellEnd"/>
        <w:r w:rsidRPr="00C778C4">
          <w:rPr>
            <w:rFonts w:cs="Courier New"/>
            <w:szCs w:val="16"/>
          </w:rPr>
          <w:t xml:space="preserve"> </w:t>
        </w:r>
        <w:proofErr w:type="gramStart"/>
        <w:r w:rsidRPr="00C778C4">
          <w:rPr>
            <w:rFonts w:cs="Courier New"/>
            <w:szCs w:val="16"/>
          </w:rPr>
          <w:t>{ {</w:t>
        </w:r>
        <w:proofErr w:type="gramEnd"/>
        <w:r w:rsidRPr="00C778C4">
          <w:rPr>
            <w:rFonts w:cs="Courier New"/>
            <w:szCs w:val="16"/>
          </w:rPr>
          <w:t xml:space="preserve"> </w:t>
        </w:r>
      </w:ins>
      <w:ins w:id="482" w:author="Ericsson User" w:date="2024-11-07T12:00:00Z">
        <w:r w:rsidR="003F2B15">
          <w:rPr>
            <w:rFonts w:cs="Courier New"/>
            <w:szCs w:val="16"/>
          </w:rPr>
          <w:t>Future-</w:t>
        </w:r>
      </w:ins>
      <w:ins w:id="483" w:author="Ericsson User" w:date="2024-11-07T11:59:00Z">
        <w:r w:rsidRPr="00C778C4">
          <w:rPr>
            <w:rFonts w:cs="Courier New"/>
            <w:szCs w:val="16"/>
          </w:rPr>
          <w:t>SSB-Coverage-Modification-Item-</w:t>
        </w:r>
        <w:proofErr w:type="spellStart"/>
        <w:r w:rsidRPr="00C778C4">
          <w:rPr>
            <w:rFonts w:cs="Courier New"/>
            <w:szCs w:val="16"/>
          </w:rPr>
          <w:t>ExtIEs</w:t>
        </w:r>
        <w:proofErr w:type="spellEnd"/>
        <w:r w:rsidRPr="00C778C4">
          <w:rPr>
            <w:rFonts w:cs="Courier New"/>
            <w:szCs w:val="16"/>
          </w:rPr>
          <w:t>} } OPTIONAL,</w:t>
        </w:r>
      </w:ins>
    </w:p>
    <w:p w14:paraId="7B74800B" w14:textId="77777777" w:rsidR="00C778C4" w:rsidRPr="00C778C4" w:rsidRDefault="00C778C4" w:rsidP="00C778C4">
      <w:pPr>
        <w:pStyle w:val="PL"/>
        <w:rPr>
          <w:ins w:id="484" w:author="Ericsson User" w:date="2024-11-07T11:59:00Z"/>
          <w:rFonts w:cs="Courier New"/>
          <w:szCs w:val="16"/>
        </w:rPr>
      </w:pPr>
      <w:ins w:id="485" w:author="Ericsson User" w:date="2024-11-07T11:59:00Z">
        <w:r w:rsidRPr="00C778C4">
          <w:rPr>
            <w:rFonts w:cs="Courier New"/>
            <w:szCs w:val="16"/>
          </w:rPr>
          <w:tab/>
        </w:r>
      </w:ins>
    </w:p>
    <w:p w14:paraId="3F612A65" w14:textId="77777777" w:rsidR="00C778C4" w:rsidRPr="00C778C4" w:rsidRDefault="00C778C4" w:rsidP="00C778C4">
      <w:pPr>
        <w:pStyle w:val="PL"/>
        <w:rPr>
          <w:ins w:id="486" w:author="Ericsson User" w:date="2024-11-07T11:59:00Z"/>
          <w:rFonts w:cs="Courier New"/>
          <w:szCs w:val="16"/>
        </w:rPr>
      </w:pPr>
      <w:ins w:id="487" w:author="Ericsson User" w:date="2024-11-07T11:59:00Z">
        <w:r w:rsidRPr="00C778C4">
          <w:rPr>
            <w:rFonts w:cs="Courier New"/>
            <w:szCs w:val="16"/>
          </w:rPr>
          <w:tab/>
          <w:t>...</w:t>
        </w:r>
      </w:ins>
    </w:p>
    <w:p w14:paraId="0DA43D09" w14:textId="77777777" w:rsidR="00C778C4" w:rsidRPr="00C778C4" w:rsidRDefault="00C778C4" w:rsidP="00C778C4">
      <w:pPr>
        <w:pStyle w:val="PL"/>
        <w:rPr>
          <w:ins w:id="488" w:author="Ericsson User" w:date="2024-11-07T11:59:00Z"/>
          <w:rFonts w:cs="Courier New"/>
          <w:szCs w:val="16"/>
        </w:rPr>
      </w:pPr>
      <w:ins w:id="489" w:author="Ericsson User" w:date="2024-11-07T11:59:00Z">
        <w:r w:rsidRPr="00C778C4">
          <w:rPr>
            <w:rFonts w:cs="Courier New"/>
            <w:szCs w:val="16"/>
          </w:rPr>
          <w:t>}</w:t>
        </w:r>
      </w:ins>
    </w:p>
    <w:p w14:paraId="70C63BA9" w14:textId="77777777" w:rsidR="00C778C4" w:rsidRPr="00C778C4" w:rsidRDefault="00C778C4" w:rsidP="00C778C4">
      <w:pPr>
        <w:pStyle w:val="PL"/>
        <w:rPr>
          <w:ins w:id="490" w:author="Ericsson User" w:date="2024-11-07T11:59:00Z"/>
          <w:rFonts w:cs="Courier New"/>
          <w:szCs w:val="16"/>
        </w:rPr>
      </w:pPr>
    </w:p>
    <w:p w14:paraId="7FEBC7D7" w14:textId="77777777" w:rsidR="00C778C4" w:rsidRPr="00C778C4" w:rsidRDefault="00C778C4" w:rsidP="00C778C4">
      <w:pPr>
        <w:pStyle w:val="PL"/>
        <w:rPr>
          <w:ins w:id="491" w:author="Ericsson User" w:date="2024-11-07T11:59:00Z"/>
          <w:rFonts w:cs="Courier New"/>
          <w:szCs w:val="16"/>
        </w:rPr>
      </w:pPr>
    </w:p>
    <w:p w14:paraId="135E7047" w14:textId="438BBB2D" w:rsidR="00C778C4" w:rsidRPr="00C778C4" w:rsidRDefault="00F31039" w:rsidP="00C778C4">
      <w:pPr>
        <w:pStyle w:val="PL"/>
        <w:rPr>
          <w:ins w:id="492" w:author="Ericsson User" w:date="2024-11-07T11:59:00Z"/>
          <w:rFonts w:cs="Courier New"/>
          <w:szCs w:val="16"/>
        </w:rPr>
      </w:pPr>
      <w:ins w:id="493" w:author="Ericsson User" w:date="2024-11-07T12:02:00Z">
        <w:r>
          <w:rPr>
            <w:rFonts w:cs="Courier New"/>
            <w:szCs w:val="16"/>
          </w:rPr>
          <w:t>Future-</w:t>
        </w:r>
      </w:ins>
      <w:ins w:id="494" w:author="Ericsson User" w:date="2024-11-07T11:59:00Z">
        <w:r w:rsidR="00C778C4" w:rsidRPr="00C778C4">
          <w:rPr>
            <w:rFonts w:cs="Courier New"/>
            <w:szCs w:val="16"/>
          </w:rPr>
          <w:t>SSB-Coverage-Modification-Item-</w:t>
        </w:r>
        <w:proofErr w:type="spellStart"/>
        <w:r w:rsidR="00C778C4" w:rsidRPr="00C778C4">
          <w:rPr>
            <w:rFonts w:cs="Courier New"/>
            <w:szCs w:val="16"/>
          </w:rPr>
          <w:t>ExtIEs</w:t>
        </w:r>
        <w:proofErr w:type="spellEnd"/>
        <w:r w:rsidR="00C778C4" w:rsidRPr="00C778C4">
          <w:rPr>
            <w:rFonts w:cs="Courier New"/>
            <w:szCs w:val="16"/>
          </w:rPr>
          <w:t xml:space="preserve"> XNAP-PROTOCOL-</w:t>
        </w:r>
        <w:proofErr w:type="gramStart"/>
        <w:r w:rsidR="00C778C4" w:rsidRPr="00C778C4">
          <w:rPr>
            <w:rFonts w:cs="Courier New"/>
            <w:szCs w:val="16"/>
          </w:rPr>
          <w:t>EXTENSION ::=</w:t>
        </w:r>
        <w:proofErr w:type="gramEnd"/>
        <w:r w:rsidR="00C778C4" w:rsidRPr="00C778C4">
          <w:rPr>
            <w:rFonts w:cs="Courier New"/>
            <w:szCs w:val="16"/>
          </w:rPr>
          <w:t xml:space="preserve"> {</w:t>
        </w:r>
      </w:ins>
    </w:p>
    <w:p w14:paraId="2906204C" w14:textId="77777777" w:rsidR="00C778C4" w:rsidRPr="00C778C4" w:rsidRDefault="00C778C4" w:rsidP="00C778C4">
      <w:pPr>
        <w:pStyle w:val="PL"/>
        <w:rPr>
          <w:ins w:id="495" w:author="Ericsson User" w:date="2024-11-07T11:59:00Z"/>
          <w:rFonts w:cs="Courier New"/>
          <w:szCs w:val="16"/>
        </w:rPr>
      </w:pPr>
      <w:ins w:id="496" w:author="Ericsson User" w:date="2024-11-07T11:59:00Z">
        <w:r w:rsidRPr="00C778C4">
          <w:rPr>
            <w:rFonts w:cs="Courier New"/>
            <w:szCs w:val="16"/>
          </w:rPr>
          <w:tab/>
          <w:t>...</w:t>
        </w:r>
      </w:ins>
    </w:p>
    <w:p w14:paraId="1C0E014D" w14:textId="6B11C88B" w:rsidR="00123ADC" w:rsidRDefault="00C778C4" w:rsidP="00C778C4">
      <w:pPr>
        <w:pStyle w:val="PL"/>
        <w:rPr>
          <w:ins w:id="497" w:author="Ericsson User" w:date="2024-11-07T11:58:00Z"/>
          <w:rFonts w:cs="Courier New"/>
          <w:szCs w:val="16"/>
        </w:rPr>
      </w:pPr>
      <w:ins w:id="498" w:author="Ericsson User" w:date="2024-11-07T11:59:00Z">
        <w:r w:rsidRPr="00C778C4">
          <w:rPr>
            <w:rFonts w:cs="Courier New"/>
            <w:szCs w:val="16"/>
          </w:rPr>
          <w:t>}</w:t>
        </w:r>
      </w:ins>
    </w:p>
    <w:p w14:paraId="6784A943" w14:textId="77777777" w:rsidR="00F31039" w:rsidRDefault="00F31039" w:rsidP="00F31039">
      <w:pPr>
        <w:pStyle w:val="PL"/>
        <w:rPr>
          <w:ins w:id="499" w:author="Ericsson User" w:date="2024-11-07T12:03:00Z"/>
          <w:rFonts w:cs="Courier New"/>
          <w:szCs w:val="16"/>
        </w:rPr>
      </w:pPr>
    </w:p>
    <w:p w14:paraId="781A1A89" w14:textId="722163E7" w:rsidR="00F31039" w:rsidRPr="00F31039" w:rsidRDefault="00F31039" w:rsidP="00F31039">
      <w:pPr>
        <w:pStyle w:val="PL"/>
        <w:rPr>
          <w:ins w:id="500" w:author="Ericsson User" w:date="2024-11-07T12:03:00Z"/>
          <w:rFonts w:cs="Courier New"/>
          <w:szCs w:val="16"/>
        </w:rPr>
      </w:pPr>
      <w:ins w:id="501" w:author="Ericsson User" w:date="2024-11-07T12:03:00Z">
        <w:r>
          <w:rPr>
            <w:rFonts w:cs="Courier New"/>
            <w:szCs w:val="16"/>
          </w:rPr>
          <w:t>Future-</w:t>
        </w:r>
        <w:proofErr w:type="spellStart"/>
        <w:proofErr w:type="gramStart"/>
        <w:r w:rsidRPr="00F31039">
          <w:rPr>
            <w:rFonts w:cs="Courier New"/>
            <w:szCs w:val="16"/>
          </w:rPr>
          <w:t>CoverageModificationCause</w:t>
        </w:r>
        <w:proofErr w:type="spellEnd"/>
        <w:r w:rsidRPr="00F31039">
          <w:rPr>
            <w:rFonts w:cs="Courier New"/>
            <w:szCs w:val="16"/>
          </w:rPr>
          <w:t xml:space="preserve"> ::=</w:t>
        </w:r>
        <w:proofErr w:type="gramEnd"/>
        <w:r w:rsidRPr="00F31039">
          <w:rPr>
            <w:rFonts w:cs="Courier New"/>
            <w:szCs w:val="16"/>
          </w:rPr>
          <w:tab/>
          <w:t>ENUMERATED {</w:t>
        </w:r>
      </w:ins>
    </w:p>
    <w:p w14:paraId="1C79025E" w14:textId="77777777" w:rsidR="00F31039" w:rsidRPr="00F31039" w:rsidRDefault="00F31039" w:rsidP="00F31039">
      <w:pPr>
        <w:pStyle w:val="PL"/>
        <w:rPr>
          <w:ins w:id="502" w:author="Ericsson User" w:date="2024-11-07T12:03:00Z"/>
          <w:rFonts w:cs="Courier New"/>
          <w:szCs w:val="16"/>
        </w:rPr>
      </w:pPr>
      <w:ins w:id="503" w:author="Ericsson User" w:date="2024-11-07T12:03:00Z">
        <w:r w:rsidRPr="00F31039">
          <w:rPr>
            <w:rFonts w:cs="Courier New"/>
            <w:szCs w:val="16"/>
          </w:rPr>
          <w:tab/>
          <w:t>coverage,</w:t>
        </w:r>
      </w:ins>
    </w:p>
    <w:p w14:paraId="695C88B8" w14:textId="77777777" w:rsidR="00F31039" w:rsidRPr="00F31039" w:rsidRDefault="00F31039" w:rsidP="00F31039">
      <w:pPr>
        <w:pStyle w:val="PL"/>
        <w:rPr>
          <w:ins w:id="504" w:author="Ericsson User" w:date="2024-11-07T12:03:00Z"/>
          <w:rFonts w:cs="Courier New"/>
          <w:szCs w:val="16"/>
        </w:rPr>
      </w:pPr>
      <w:ins w:id="505" w:author="Ericsson User" w:date="2024-11-07T12:03:00Z">
        <w:r w:rsidRPr="00F31039">
          <w:rPr>
            <w:rFonts w:cs="Courier New"/>
            <w:szCs w:val="16"/>
          </w:rPr>
          <w:tab/>
          <w:t>cell-edge-capacity,</w:t>
        </w:r>
      </w:ins>
    </w:p>
    <w:p w14:paraId="5B3AE7FD" w14:textId="77777777" w:rsidR="00316532" w:rsidRDefault="00F31039" w:rsidP="00F31039">
      <w:pPr>
        <w:pStyle w:val="PL"/>
        <w:rPr>
          <w:ins w:id="506" w:author="Ericsson User" w:date="2024-11-07T12:04:00Z"/>
          <w:rFonts w:cs="Courier New"/>
          <w:szCs w:val="16"/>
        </w:rPr>
      </w:pPr>
      <w:ins w:id="507" w:author="Ericsson User" w:date="2024-11-07T12:03:00Z">
        <w:r w:rsidRPr="00F31039">
          <w:rPr>
            <w:rFonts w:cs="Courier New"/>
            <w:szCs w:val="16"/>
          </w:rPr>
          <w:tab/>
          <w:t>...</w:t>
        </w:r>
      </w:ins>
    </w:p>
    <w:p w14:paraId="4C56EA2C" w14:textId="658FDDBF" w:rsidR="00123ADC" w:rsidRDefault="00F31039" w:rsidP="00F31039">
      <w:pPr>
        <w:pStyle w:val="PL"/>
        <w:rPr>
          <w:rFonts w:cs="Courier New"/>
          <w:szCs w:val="16"/>
        </w:rPr>
      </w:pPr>
      <w:ins w:id="508" w:author="Ericsson User" w:date="2024-11-07T12:03:00Z">
        <w:r w:rsidRPr="00F31039">
          <w:rPr>
            <w:rFonts w:cs="Courier New"/>
            <w:szCs w:val="16"/>
          </w:rPr>
          <w:t>}</w:t>
        </w:r>
      </w:ins>
    </w:p>
    <w:p w14:paraId="3D3A8E05" w14:textId="77777777" w:rsidR="00172BBE" w:rsidRDefault="00172BBE" w:rsidP="00F31039">
      <w:pPr>
        <w:pStyle w:val="PL"/>
        <w:rPr>
          <w:ins w:id="509" w:author="Ericsson User" w:date="2024-11-07T12:02:00Z"/>
          <w:rFonts w:cs="Courier New"/>
          <w:szCs w:val="16"/>
        </w:rPr>
      </w:pPr>
    </w:p>
    <w:p w14:paraId="0410A11F" w14:textId="77777777" w:rsidR="00F31039" w:rsidRDefault="00F31039" w:rsidP="001E06A6">
      <w:pPr>
        <w:pStyle w:val="PL"/>
        <w:rPr>
          <w:ins w:id="510" w:author="Ericsson User" w:date="2024-11-07T12:02:00Z"/>
          <w:rFonts w:cs="Courier New"/>
          <w:szCs w:val="16"/>
        </w:rPr>
      </w:pPr>
    </w:p>
    <w:p w14:paraId="2FCCD013" w14:textId="77777777" w:rsidR="00ED37AF" w:rsidRPr="001E1F9B" w:rsidRDefault="00ED37AF" w:rsidP="00ED37AF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B77E19">
        <w:rPr>
          <w:rFonts w:eastAsiaTheme="minorEastAsia"/>
          <w:highlight w:val="yellow"/>
        </w:rPr>
        <w:t xml:space="preserve"> ----------------------------------</w:t>
      </w:r>
    </w:p>
    <w:p w14:paraId="5F572B83" w14:textId="77777777" w:rsidR="00ED37AF" w:rsidRDefault="00ED37AF" w:rsidP="00ED37AF">
      <w:pPr>
        <w:rPr>
          <w:lang w:val="en-US"/>
        </w:rPr>
      </w:pPr>
    </w:p>
    <w:p w14:paraId="2E2D2CCA" w14:textId="77777777" w:rsidR="00ED37AF" w:rsidRPr="00FD0425" w:rsidRDefault="00ED37AF" w:rsidP="00ED37AF">
      <w:pPr>
        <w:pStyle w:val="PL"/>
        <w:outlineLvl w:val="3"/>
      </w:pPr>
      <w:r w:rsidRPr="00FD0425">
        <w:t>-- U</w:t>
      </w:r>
    </w:p>
    <w:p w14:paraId="161BFFF3" w14:textId="77777777" w:rsidR="00ED37AF" w:rsidRDefault="00ED37AF" w:rsidP="00ED37AF">
      <w:pPr>
        <w:rPr>
          <w:lang w:val="en-US"/>
        </w:rPr>
      </w:pPr>
    </w:p>
    <w:p w14:paraId="4B36DA74" w14:textId="77777777" w:rsidR="00ED37AF" w:rsidRDefault="00ED37AF" w:rsidP="00ED37AF">
      <w:pPr>
        <w:rPr>
          <w:lang w:val="en-US"/>
        </w:rPr>
      </w:pPr>
      <w:r>
        <w:rPr>
          <w:lang w:val="en-US"/>
        </w:rPr>
        <w:t>(skip unchanged)</w:t>
      </w:r>
    </w:p>
    <w:p w14:paraId="1267716E" w14:textId="77777777" w:rsidR="00ED37AF" w:rsidRDefault="00ED37AF" w:rsidP="00ED37AF">
      <w:pPr>
        <w:pStyle w:val="PL"/>
      </w:pPr>
      <w:proofErr w:type="spellStart"/>
      <w:proofErr w:type="gramStart"/>
      <w:r>
        <w:t>UEPerformance</w:t>
      </w:r>
      <w:proofErr w:type="spellEnd"/>
      <w:r>
        <w:t xml:space="preserve"> ::=</w:t>
      </w:r>
      <w:proofErr w:type="gramEnd"/>
      <w:r>
        <w:t xml:space="preserve"> SEQUENCE {</w:t>
      </w:r>
    </w:p>
    <w:p w14:paraId="257741E9" w14:textId="77777777" w:rsidR="00ED37AF" w:rsidRDefault="00ED37AF" w:rsidP="00ED37AF">
      <w:pPr>
        <w:pStyle w:val="PL"/>
      </w:pPr>
      <w:r>
        <w:tab/>
        <w:t>dL-UE-</w:t>
      </w:r>
      <w:proofErr w:type="spellStart"/>
      <w:r>
        <w:t>AverageThroughput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6B283CEB" w14:textId="77777777" w:rsidR="00ED37AF" w:rsidRDefault="00ED37AF" w:rsidP="00ED37AF">
      <w:pPr>
        <w:pStyle w:val="PL"/>
      </w:pPr>
      <w:r>
        <w:tab/>
      </w:r>
      <w:proofErr w:type="spellStart"/>
      <w:r>
        <w:t>uL</w:t>
      </w:r>
      <w:proofErr w:type="spellEnd"/>
      <w:r>
        <w:t>-UE-</w:t>
      </w:r>
      <w:proofErr w:type="spellStart"/>
      <w:r>
        <w:t>AverageThroughput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01B5E2D5" w14:textId="77777777" w:rsidR="00ED37AF" w:rsidRDefault="00ED37AF" w:rsidP="00ED37AF">
      <w:pPr>
        <w:pStyle w:val="PL"/>
      </w:pPr>
      <w:r>
        <w:tab/>
      </w:r>
      <w:proofErr w:type="spellStart"/>
      <w:r>
        <w:t>uE-AveragePacketDelay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AveragePacketDelay</w:t>
      </w:r>
      <w:proofErr w:type="spellEnd"/>
      <w:r>
        <w:tab/>
      </w:r>
      <w:r>
        <w:tab/>
        <w:t>OPTIONAL,</w:t>
      </w:r>
    </w:p>
    <w:p w14:paraId="39CBC8BD" w14:textId="77777777" w:rsidR="00ED37AF" w:rsidRDefault="00ED37AF" w:rsidP="00ED37AF">
      <w:pPr>
        <w:pStyle w:val="PL"/>
      </w:pPr>
      <w:r>
        <w:tab/>
      </w:r>
      <w:proofErr w:type="spellStart"/>
      <w:r>
        <w:t>uE-AveragePacketLoss</w:t>
      </w:r>
      <w:proofErr w:type="spellEnd"/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PacketLossRate</w:t>
      </w:r>
      <w:proofErr w:type="spellEnd"/>
      <w:r>
        <w:tab/>
      </w:r>
      <w:r>
        <w:tab/>
      </w:r>
      <w:r>
        <w:tab/>
        <w:t>OPTIONAL,</w:t>
      </w:r>
    </w:p>
    <w:p w14:paraId="59E0DFD0" w14:textId="77777777" w:rsidR="00ED37AF" w:rsidRPr="00705AB5" w:rsidRDefault="00ED37AF" w:rsidP="00ED37AF">
      <w:pPr>
        <w:pStyle w:val="PL"/>
        <w:rPr>
          <w:lang w:val="fr-FR"/>
        </w:rPr>
      </w:pPr>
      <w:r>
        <w:tab/>
      </w:r>
      <w:proofErr w:type="spellStart"/>
      <w:proofErr w:type="gramStart"/>
      <w:r w:rsidRPr="00705AB5">
        <w:rPr>
          <w:lang w:val="fr-FR"/>
        </w:rPr>
        <w:t>iE</w:t>
      </w:r>
      <w:proofErr w:type="spellEnd"/>
      <w:proofErr w:type="gramEnd"/>
      <w:r w:rsidRPr="00705AB5">
        <w:rPr>
          <w:lang w:val="fr-FR"/>
        </w:rPr>
        <w:t>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proofErr w:type="spellStart"/>
      <w:r w:rsidRPr="00705AB5">
        <w:rPr>
          <w:lang w:val="fr-FR"/>
        </w:rPr>
        <w:t>ProtocolExtensionContainer</w:t>
      </w:r>
      <w:proofErr w:type="spellEnd"/>
      <w:r w:rsidRPr="00705AB5">
        <w:rPr>
          <w:lang w:val="fr-FR"/>
        </w:rPr>
        <w:t xml:space="preserve"> { { </w:t>
      </w:r>
      <w:proofErr w:type="spellStart"/>
      <w:r w:rsidRPr="00705AB5">
        <w:rPr>
          <w:lang w:val="fr-FR"/>
        </w:rPr>
        <w:t>UEPerformance-ExtIEs</w:t>
      </w:r>
      <w:proofErr w:type="spellEnd"/>
      <w:r w:rsidRPr="00705AB5">
        <w:rPr>
          <w:lang w:val="fr-FR"/>
        </w:rPr>
        <w:t>} } OPTIONAL,</w:t>
      </w:r>
    </w:p>
    <w:p w14:paraId="22F727A6" w14:textId="77777777" w:rsidR="00ED37AF" w:rsidRPr="00705AB5" w:rsidRDefault="00ED37AF" w:rsidP="00ED37A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EB8D328" w14:textId="77777777" w:rsidR="00ED37AF" w:rsidRPr="00705AB5" w:rsidRDefault="00ED37AF" w:rsidP="00ED37A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389AD28" w14:textId="77777777" w:rsidR="00ED37AF" w:rsidRPr="00705AB5" w:rsidRDefault="00ED37AF" w:rsidP="00ED37AF">
      <w:pPr>
        <w:pStyle w:val="PL"/>
        <w:rPr>
          <w:lang w:val="fr-FR"/>
        </w:rPr>
      </w:pPr>
    </w:p>
    <w:p w14:paraId="23C48251" w14:textId="77777777" w:rsidR="00ED37AF" w:rsidRDefault="00ED37AF" w:rsidP="00ED37AF">
      <w:pPr>
        <w:pStyle w:val="PL"/>
        <w:rPr>
          <w:ins w:id="511" w:author="Ericsson User" w:date="2024-11-07T12:24:00Z"/>
          <w:lang w:val="fr-FR"/>
        </w:rPr>
      </w:pPr>
      <w:proofErr w:type="spellStart"/>
      <w:r w:rsidRPr="00705AB5">
        <w:rPr>
          <w:lang w:val="fr-FR"/>
        </w:rPr>
        <w:t>UEPerformance-ExtIEs</w:t>
      </w:r>
      <w:proofErr w:type="spellEnd"/>
      <w:r w:rsidRPr="00705AB5">
        <w:rPr>
          <w:lang w:val="fr-FR"/>
        </w:rPr>
        <w:t xml:space="preserve"> XNAP-PROTOCOL-</w:t>
      </w:r>
      <w:proofErr w:type="gramStart"/>
      <w:r w:rsidRPr="00705AB5">
        <w:rPr>
          <w:lang w:val="fr-FR"/>
        </w:rPr>
        <w:t>EXTENSION ::</w:t>
      </w:r>
      <w:proofErr w:type="gramEnd"/>
      <w:r w:rsidRPr="00705AB5">
        <w:rPr>
          <w:lang w:val="fr-FR"/>
        </w:rPr>
        <w:t>= {</w:t>
      </w:r>
    </w:p>
    <w:p w14:paraId="44C82C66" w14:textId="2C52A894" w:rsidR="00ED37AF" w:rsidRDefault="00ED37AF" w:rsidP="00ED37AF">
      <w:pPr>
        <w:pStyle w:val="PL"/>
        <w:rPr>
          <w:ins w:id="512" w:author="Ericsson User" w:date="2024-11-07T12:25:00Z"/>
          <w:lang w:val="fr-FR"/>
        </w:rPr>
      </w:pPr>
      <w:ins w:id="513" w:author="Ericsson User" w:date="2024-11-07T12:24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UEMeasuredRSRP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</w:ins>
      <w:ins w:id="514" w:author="Ericsson User" w:date="2024-11-07T12:41:00Z">
        <w:r w:rsidR="00881710">
          <w:rPr>
            <w:lang w:val="fr-FR"/>
          </w:rPr>
          <w:t>EXTENSION</w:t>
        </w:r>
      </w:ins>
      <w:ins w:id="515" w:author="Ericsson User" w:date="2024-11-07T12:24:00Z">
        <w:r w:rsidRPr="006D18E5">
          <w:rPr>
            <w:lang w:val="fr-FR"/>
          </w:rPr>
          <w:t xml:space="preserve"> </w:t>
        </w:r>
        <w:proofErr w:type="spellStart"/>
        <w:r w:rsidRPr="006D18E5">
          <w:rPr>
            <w:lang w:val="fr-FR"/>
          </w:rPr>
          <w:t>UE</w:t>
        </w:r>
        <w:r>
          <w:rPr>
            <w:lang w:val="fr-FR"/>
          </w:rPr>
          <w:t>MeasuredRSRP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</w:ins>
      <w:proofErr w:type="spellStart"/>
      <w:proofErr w:type="gramStart"/>
      <w:ins w:id="516" w:author="Ericsson User" w:date="2024-11-07T12:25:00Z">
        <w:r>
          <w:rPr>
            <w:lang w:val="fr-FR"/>
          </w:rPr>
          <w:t>optional</w:t>
        </w:r>
      </w:ins>
      <w:proofErr w:type="spellEnd"/>
      <w:ins w:id="517" w:author="Ericsson User" w:date="2024-11-07T12:24:00Z">
        <w:r w:rsidRPr="006D18E5">
          <w:rPr>
            <w:lang w:val="fr-FR"/>
          </w:rPr>
          <w:t>}</w:t>
        </w:r>
      </w:ins>
      <w:ins w:id="518" w:author="Ericsson User" w:date="2024-11-07T12:45:00Z">
        <w:r w:rsidR="0065688C">
          <w:rPr>
            <w:lang w:val="fr-FR"/>
          </w:rPr>
          <w:t>|</w:t>
        </w:r>
      </w:ins>
      <w:proofErr w:type="gramEnd"/>
    </w:p>
    <w:p w14:paraId="4E5C3020" w14:textId="5565882A" w:rsidR="00ED37AF" w:rsidRDefault="00ED37AF" w:rsidP="00ED37AF">
      <w:pPr>
        <w:pStyle w:val="PL"/>
        <w:rPr>
          <w:ins w:id="519" w:author="Ericsson User" w:date="2024-11-07T12:25:00Z"/>
          <w:lang w:val="fr-FR"/>
        </w:rPr>
      </w:pPr>
      <w:ins w:id="520" w:author="Ericsson User" w:date="2024-11-07T12:25:00Z">
        <w:r>
          <w:rPr>
            <w:lang w:val="fr-FR"/>
          </w:rPr>
          <w:lastRenderedPageBreak/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UEMeasuredRSRQ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</w:ins>
      <w:ins w:id="521" w:author="Ericsson User" w:date="2024-11-07T12:41:00Z">
        <w:r w:rsidR="00881710">
          <w:rPr>
            <w:lang w:val="fr-FR"/>
          </w:rPr>
          <w:t>EXTENSION</w:t>
        </w:r>
        <w:r w:rsidR="00881710" w:rsidRPr="006D18E5">
          <w:rPr>
            <w:lang w:val="fr-FR"/>
          </w:rPr>
          <w:t xml:space="preserve"> </w:t>
        </w:r>
      </w:ins>
      <w:proofErr w:type="spellStart"/>
      <w:ins w:id="522" w:author="Ericsson User" w:date="2024-11-07T12:25:00Z">
        <w:r w:rsidRPr="006D18E5">
          <w:rPr>
            <w:lang w:val="fr-FR"/>
          </w:rPr>
          <w:t>UE</w:t>
        </w:r>
        <w:r>
          <w:rPr>
            <w:lang w:val="fr-FR"/>
          </w:rPr>
          <w:t>MeasuredRSRQ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proofErr w:type="spellStart"/>
        <w:proofErr w:type="gramStart"/>
        <w:r>
          <w:rPr>
            <w:lang w:val="fr-FR"/>
          </w:rPr>
          <w:t>optional</w:t>
        </w:r>
        <w:proofErr w:type="spellEnd"/>
        <w:r w:rsidRPr="006D18E5">
          <w:rPr>
            <w:lang w:val="fr-FR"/>
          </w:rPr>
          <w:t>}</w:t>
        </w:r>
      </w:ins>
      <w:ins w:id="523" w:author="Ericsson User" w:date="2024-11-07T12:45:00Z">
        <w:r w:rsidR="0065688C">
          <w:rPr>
            <w:lang w:val="fr-FR"/>
          </w:rPr>
          <w:t>|</w:t>
        </w:r>
      </w:ins>
      <w:proofErr w:type="gramEnd"/>
    </w:p>
    <w:p w14:paraId="41AF2B1E" w14:textId="39051CF9" w:rsidR="00ED37AF" w:rsidRPr="006D18E5" w:rsidRDefault="00ED37AF" w:rsidP="00ED37AF">
      <w:pPr>
        <w:pStyle w:val="PL"/>
        <w:rPr>
          <w:lang w:val="en-US"/>
        </w:rPr>
      </w:pPr>
      <w:ins w:id="524" w:author="Ericsson User" w:date="2024-11-07T12:25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UEMeasuredSINR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</w:ins>
      <w:ins w:id="525" w:author="Ericsson User" w:date="2024-11-07T12:42:00Z">
        <w:r w:rsidR="00881710">
          <w:rPr>
            <w:lang w:val="fr-FR"/>
          </w:rPr>
          <w:t>EXTENSION</w:t>
        </w:r>
        <w:r w:rsidR="00881710" w:rsidRPr="006D18E5">
          <w:rPr>
            <w:lang w:val="fr-FR"/>
          </w:rPr>
          <w:t xml:space="preserve"> </w:t>
        </w:r>
      </w:ins>
      <w:proofErr w:type="spellStart"/>
      <w:ins w:id="526" w:author="Ericsson User" w:date="2024-11-07T12:25:00Z">
        <w:r w:rsidRPr="006D18E5">
          <w:rPr>
            <w:lang w:val="fr-FR"/>
          </w:rPr>
          <w:t>UE</w:t>
        </w:r>
        <w:r>
          <w:rPr>
            <w:lang w:val="fr-FR"/>
          </w:rPr>
          <w:t>MeasuredSINR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proofErr w:type="spellStart"/>
        <w:r>
          <w:rPr>
            <w:lang w:val="fr-FR"/>
          </w:rPr>
          <w:t>optional</w:t>
        </w:r>
        <w:proofErr w:type="spellEnd"/>
        <w:r w:rsidRPr="006D18E5">
          <w:rPr>
            <w:lang w:val="fr-FR"/>
          </w:rPr>
          <w:t>},</w:t>
        </w:r>
      </w:ins>
    </w:p>
    <w:p w14:paraId="78160286" w14:textId="77777777" w:rsidR="00ED37AF" w:rsidRPr="00705AB5" w:rsidRDefault="00ED37AF" w:rsidP="00ED37AF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F6BCCB5" w14:textId="77777777" w:rsidR="00ED37AF" w:rsidRPr="00705AB5" w:rsidRDefault="00ED37AF" w:rsidP="00ED37AF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59929AC" w14:textId="77777777" w:rsidR="00ED37AF" w:rsidRPr="00046078" w:rsidRDefault="00ED37AF" w:rsidP="00ED37AF">
      <w:pPr>
        <w:pStyle w:val="PL"/>
        <w:rPr>
          <w:lang w:val="fr-FR"/>
        </w:rPr>
      </w:pPr>
    </w:p>
    <w:p w14:paraId="3FE0974E" w14:textId="254F13AF" w:rsidR="00ED37AF" w:rsidRDefault="00ED37AF" w:rsidP="00ED37AF">
      <w:pPr>
        <w:pStyle w:val="PL"/>
        <w:rPr>
          <w:ins w:id="527" w:author="Ericsson User" w:date="2024-11-07T12:26:00Z"/>
          <w:lang w:val="fr-FR"/>
        </w:rPr>
      </w:pPr>
      <w:proofErr w:type="spellStart"/>
      <w:proofErr w:type="gramStart"/>
      <w:ins w:id="528" w:author="Ericsson User" w:date="2024-11-07T12:25:00Z">
        <w:r>
          <w:rPr>
            <w:lang w:val="fr-FR"/>
          </w:rPr>
          <w:t>UEMeasuredRSRP</w:t>
        </w:r>
        <w:proofErr w:type="spellEnd"/>
        <w:r>
          <w:rPr>
            <w:lang w:val="fr-FR"/>
          </w:rPr>
          <w:t> </w:t>
        </w:r>
      </w:ins>
      <w:ins w:id="529" w:author="Ericsson User" w:date="2024-11-07T12:40:00Z">
        <w:r w:rsidR="002D35AB">
          <w:rPr>
            <w:lang w:val="fr-FR"/>
          </w:rPr>
          <w:t xml:space="preserve">  </w:t>
        </w:r>
      </w:ins>
      <w:ins w:id="530" w:author="Ericsson User" w:date="2024-11-07T12:25:00Z">
        <w:r>
          <w:rPr>
            <w:lang w:val="fr-FR"/>
          </w:rPr>
          <w:t>::</w:t>
        </w:r>
        <w:proofErr w:type="gramEnd"/>
        <w:r>
          <w:rPr>
            <w:lang w:val="fr-FR"/>
          </w:rPr>
          <w:t>=</w:t>
        </w:r>
      </w:ins>
      <w:ins w:id="531" w:author="Ericsson User" w:date="2024-11-07T12:26:00Z"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</w:t>
        </w:r>
      </w:ins>
      <w:ins w:id="532" w:author="Ericsson User" w:date="2024-11-07T12:33:00Z">
        <w:r w:rsidR="000B76AC">
          <w:rPr>
            <w:lang w:val="fr-FR"/>
          </w:rPr>
          <w:t>...</w:t>
        </w:r>
      </w:ins>
      <w:ins w:id="533" w:author="Ericsson User" w:date="2024-11-07T12:26:00Z">
        <w:r w:rsidRPr="00046078">
          <w:rPr>
            <w:lang w:val="fr-FR"/>
          </w:rPr>
          <w:t>)</w:t>
        </w:r>
      </w:ins>
    </w:p>
    <w:p w14:paraId="261973CA" w14:textId="50742DEF" w:rsidR="00ED37AF" w:rsidRDefault="00ED37AF" w:rsidP="00ED37AF">
      <w:pPr>
        <w:pStyle w:val="PL"/>
        <w:rPr>
          <w:ins w:id="534" w:author="Ericsson User" w:date="2024-11-07T12:26:00Z"/>
          <w:lang w:val="fr-FR"/>
        </w:rPr>
      </w:pPr>
      <w:proofErr w:type="spellStart"/>
      <w:proofErr w:type="gramStart"/>
      <w:ins w:id="535" w:author="Ericsson User" w:date="2024-11-07T12:26:00Z">
        <w:r>
          <w:rPr>
            <w:lang w:val="fr-FR"/>
          </w:rPr>
          <w:t>UEMeasuredRSRQ</w:t>
        </w:r>
        <w:proofErr w:type="spellEnd"/>
        <w:r>
          <w:rPr>
            <w:lang w:val="fr-FR"/>
          </w:rPr>
          <w:t xml:space="preserve"> </w:t>
        </w:r>
      </w:ins>
      <w:ins w:id="536" w:author="Ericsson User" w:date="2024-11-07T12:40:00Z">
        <w:r w:rsidR="002D35AB">
          <w:rPr>
            <w:lang w:val="fr-FR"/>
          </w:rPr>
          <w:t xml:space="preserve"> </w:t>
        </w:r>
      </w:ins>
      <w:ins w:id="537" w:author="Ericsson User" w:date="2024-11-07T12:26:00Z">
        <w:r>
          <w:rPr>
            <w:lang w:val="fr-FR"/>
          </w:rPr>
          <w:t>::</w:t>
        </w:r>
        <w:proofErr w:type="gramEnd"/>
        <w:r>
          <w:rPr>
            <w:lang w:val="fr-FR"/>
          </w:rPr>
          <w:t>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</w:t>
        </w:r>
      </w:ins>
      <w:ins w:id="538" w:author="Ericsson User" w:date="2024-11-07T12:33:00Z">
        <w:r w:rsidR="000B76AC">
          <w:rPr>
            <w:lang w:val="fr-FR"/>
          </w:rPr>
          <w:t>...</w:t>
        </w:r>
      </w:ins>
      <w:ins w:id="539" w:author="Ericsson User" w:date="2024-11-07T12:26:00Z">
        <w:r w:rsidRPr="00046078">
          <w:rPr>
            <w:lang w:val="fr-FR"/>
          </w:rPr>
          <w:t>)</w:t>
        </w:r>
      </w:ins>
    </w:p>
    <w:p w14:paraId="397BC7CD" w14:textId="523DC052" w:rsidR="00ED37AF" w:rsidRPr="00046078" w:rsidRDefault="00ED37AF" w:rsidP="00ED37AF">
      <w:pPr>
        <w:pStyle w:val="PL"/>
        <w:rPr>
          <w:ins w:id="540" w:author="Ericsson User" w:date="2024-11-07T12:26:00Z"/>
          <w:lang w:val="fr-FR"/>
        </w:rPr>
      </w:pPr>
      <w:proofErr w:type="spellStart"/>
      <w:proofErr w:type="gramStart"/>
      <w:ins w:id="541" w:author="Ericsson User" w:date="2024-11-07T12:26:00Z">
        <w:r>
          <w:rPr>
            <w:lang w:val="fr-FR"/>
          </w:rPr>
          <w:t>UEMeasuredSINR</w:t>
        </w:r>
        <w:proofErr w:type="spellEnd"/>
        <w:r>
          <w:rPr>
            <w:lang w:val="fr-FR"/>
          </w:rPr>
          <w:t> </w:t>
        </w:r>
      </w:ins>
      <w:ins w:id="542" w:author="Ericsson User" w:date="2024-11-07T12:40:00Z">
        <w:r w:rsidR="002D35AB">
          <w:rPr>
            <w:lang w:val="fr-FR"/>
          </w:rPr>
          <w:t xml:space="preserve">  </w:t>
        </w:r>
      </w:ins>
      <w:ins w:id="543" w:author="Ericsson User" w:date="2024-11-07T12:26:00Z">
        <w:r>
          <w:rPr>
            <w:lang w:val="fr-FR"/>
          </w:rPr>
          <w:t>::</w:t>
        </w:r>
        <w:proofErr w:type="gramEnd"/>
        <w:r>
          <w:rPr>
            <w:lang w:val="fr-FR"/>
          </w:rPr>
          <w:t xml:space="preserve">= </w:t>
        </w:r>
        <w:r w:rsidRPr="00046078">
          <w:rPr>
            <w:lang w:val="fr-FR"/>
          </w:rPr>
          <w:t>INTEGER (0..1</w:t>
        </w:r>
        <w:r>
          <w:rPr>
            <w:lang w:val="fr-FR"/>
          </w:rPr>
          <w:t>27,</w:t>
        </w:r>
      </w:ins>
      <w:ins w:id="544" w:author="Ericsson User" w:date="2024-11-07T12:33:00Z">
        <w:r w:rsidR="000B76AC">
          <w:rPr>
            <w:lang w:val="fr-FR"/>
          </w:rPr>
          <w:t>...</w:t>
        </w:r>
      </w:ins>
      <w:ins w:id="545" w:author="Ericsson User" w:date="2024-11-07T12:26:00Z">
        <w:r w:rsidRPr="00046078">
          <w:rPr>
            <w:lang w:val="fr-FR"/>
          </w:rPr>
          <w:t>)</w:t>
        </w:r>
      </w:ins>
    </w:p>
    <w:p w14:paraId="7E31AAD0" w14:textId="77777777" w:rsidR="00F31039" w:rsidRDefault="00F31039" w:rsidP="001E06A6">
      <w:pPr>
        <w:pStyle w:val="PL"/>
        <w:rPr>
          <w:rFonts w:cs="Courier New"/>
          <w:szCs w:val="16"/>
        </w:rPr>
      </w:pPr>
    </w:p>
    <w:p w14:paraId="6DE0E8E9" w14:textId="77777777" w:rsidR="0085001E" w:rsidRPr="001E1F9B" w:rsidRDefault="0085001E" w:rsidP="0085001E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NEXT CHANGE</w:t>
      </w:r>
      <w:r w:rsidRPr="00B77E19">
        <w:rPr>
          <w:rFonts w:eastAsiaTheme="minorEastAsia"/>
          <w:highlight w:val="yellow"/>
        </w:rPr>
        <w:t xml:space="preserve"> ----------------------------------</w:t>
      </w:r>
    </w:p>
    <w:p w14:paraId="5FDBA559" w14:textId="77777777" w:rsidR="0085001E" w:rsidRDefault="0085001E" w:rsidP="001E06A6">
      <w:pPr>
        <w:pStyle w:val="PL"/>
        <w:rPr>
          <w:rFonts w:cs="Courier New"/>
          <w:szCs w:val="16"/>
        </w:rPr>
      </w:pPr>
    </w:p>
    <w:p w14:paraId="487FF2DB" w14:textId="77777777" w:rsidR="00172BBE" w:rsidRDefault="00172BBE" w:rsidP="001E06A6">
      <w:pPr>
        <w:pStyle w:val="PL"/>
        <w:rPr>
          <w:rFonts w:cs="Courier New"/>
          <w:szCs w:val="16"/>
        </w:rPr>
      </w:pPr>
    </w:p>
    <w:p w14:paraId="05A7A224" w14:textId="77777777" w:rsidR="00172BBE" w:rsidRPr="00FD0425" w:rsidRDefault="00172BBE" w:rsidP="00172BBE">
      <w:pPr>
        <w:pStyle w:val="Heading3"/>
      </w:pPr>
      <w:bookmarkStart w:id="546" w:name="_Toc20955410"/>
      <w:bookmarkStart w:id="547" w:name="_Toc29991618"/>
      <w:bookmarkStart w:id="548" w:name="_Toc36556021"/>
      <w:bookmarkStart w:id="549" w:name="_Toc44497806"/>
      <w:bookmarkStart w:id="550" w:name="_Toc45108193"/>
      <w:bookmarkStart w:id="551" w:name="_Toc45901813"/>
      <w:bookmarkStart w:id="552" w:name="_Toc51850894"/>
      <w:bookmarkStart w:id="553" w:name="_Toc56693898"/>
      <w:bookmarkStart w:id="554" w:name="_Toc64447442"/>
      <w:bookmarkStart w:id="555" w:name="_Toc66286936"/>
      <w:bookmarkStart w:id="556" w:name="_Toc74151634"/>
      <w:bookmarkStart w:id="557" w:name="_Toc88654108"/>
      <w:bookmarkStart w:id="558" w:name="_Toc97904464"/>
      <w:bookmarkStart w:id="559" w:name="_Toc98868602"/>
      <w:bookmarkStart w:id="560" w:name="_Toc105174888"/>
      <w:bookmarkStart w:id="561" w:name="_Toc106109725"/>
      <w:bookmarkStart w:id="562" w:name="_Toc113825547"/>
      <w:bookmarkStart w:id="563" w:name="_Toc175587956"/>
      <w:r w:rsidRPr="00FD0425">
        <w:t>9.3.7</w:t>
      </w:r>
      <w:r w:rsidRPr="00FD0425">
        <w:tab/>
        <w:t>Constant definitions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2EF4EFFE" w14:textId="1A5E5299" w:rsidR="00172BBE" w:rsidRDefault="00172BBE" w:rsidP="001E06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(skip unchanged)</w:t>
      </w:r>
    </w:p>
    <w:p w14:paraId="47E33493" w14:textId="77777777" w:rsidR="00172BBE" w:rsidRDefault="00172BBE" w:rsidP="001E06A6">
      <w:pPr>
        <w:pStyle w:val="PL"/>
        <w:rPr>
          <w:rFonts w:cs="Courier New"/>
          <w:szCs w:val="16"/>
        </w:rPr>
      </w:pPr>
    </w:p>
    <w:p w14:paraId="2FE3B404" w14:textId="77777777" w:rsidR="0085001E" w:rsidRPr="00FD0425" w:rsidRDefault="0085001E" w:rsidP="0085001E">
      <w:pPr>
        <w:pStyle w:val="PL"/>
      </w:pPr>
      <w:r w:rsidRPr="00FD0425">
        <w:t>-- **************************************************************</w:t>
      </w:r>
    </w:p>
    <w:p w14:paraId="4D7DCA41" w14:textId="77777777" w:rsidR="0085001E" w:rsidRPr="00FD0425" w:rsidRDefault="0085001E" w:rsidP="0085001E">
      <w:pPr>
        <w:pStyle w:val="PL"/>
      </w:pPr>
      <w:r w:rsidRPr="00FD0425">
        <w:t>--</w:t>
      </w:r>
    </w:p>
    <w:p w14:paraId="6DC5006B" w14:textId="77777777" w:rsidR="0085001E" w:rsidRPr="00FD0425" w:rsidRDefault="0085001E" w:rsidP="0085001E">
      <w:pPr>
        <w:pStyle w:val="PL"/>
        <w:outlineLvl w:val="3"/>
      </w:pPr>
      <w:r w:rsidRPr="00FD0425">
        <w:t>-- IEs</w:t>
      </w:r>
    </w:p>
    <w:p w14:paraId="39ADFCC9" w14:textId="77777777" w:rsidR="0085001E" w:rsidRPr="00FD0425" w:rsidRDefault="0085001E" w:rsidP="0085001E">
      <w:pPr>
        <w:pStyle w:val="PL"/>
      </w:pPr>
      <w:r w:rsidRPr="00FD0425">
        <w:t>--</w:t>
      </w:r>
    </w:p>
    <w:p w14:paraId="62C784DB" w14:textId="77777777" w:rsidR="0085001E" w:rsidRPr="00FD0425" w:rsidRDefault="0085001E" w:rsidP="0085001E">
      <w:pPr>
        <w:pStyle w:val="PL"/>
      </w:pPr>
      <w:r w:rsidRPr="00FD0425">
        <w:t>-- **************************************************************</w:t>
      </w:r>
    </w:p>
    <w:p w14:paraId="1B40BD99" w14:textId="77777777" w:rsidR="0085001E" w:rsidRPr="00FD0425" w:rsidRDefault="0085001E" w:rsidP="0085001E">
      <w:pPr>
        <w:pStyle w:val="PL"/>
      </w:pPr>
    </w:p>
    <w:p w14:paraId="1F8DC616" w14:textId="77777777" w:rsidR="00172BBE" w:rsidRDefault="00172BBE" w:rsidP="001E06A6">
      <w:pPr>
        <w:pStyle w:val="PL"/>
        <w:rPr>
          <w:rFonts w:cs="Courier New"/>
          <w:szCs w:val="16"/>
        </w:rPr>
      </w:pPr>
    </w:p>
    <w:p w14:paraId="32FB2E40" w14:textId="77777777" w:rsidR="0085001E" w:rsidRDefault="0085001E" w:rsidP="008500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(skip unchanged)</w:t>
      </w:r>
    </w:p>
    <w:p w14:paraId="7BC376CA" w14:textId="77777777" w:rsidR="0085001E" w:rsidRDefault="0085001E" w:rsidP="001E06A6">
      <w:pPr>
        <w:pStyle w:val="PL"/>
        <w:rPr>
          <w:rFonts w:cs="Courier New"/>
          <w:szCs w:val="16"/>
        </w:rPr>
      </w:pPr>
    </w:p>
    <w:p w14:paraId="43364330" w14:textId="77777777" w:rsidR="00510129" w:rsidRDefault="00510129" w:rsidP="0051012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13BC6F51" w14:textId="77777777" w:rsidR="00510129" w:rsidRDefault="00510129" w:rsidP="00510129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3F07446D" w14:textId="77777777" w:rsidR="00510129" w:rsidRDefault="00510129" w:rsidP="00510129">
      <w:pPr>
        <w:pStyle w:val="PL"/>
        <w:rPr>
          <w:ins w:id="564" w:author="Ericsson User" w:date="2024-11-07T12:06:00Z"/>
        </w:rPr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1FD733FE" w14:textId="30F0312B" w:rsidR="00510129" w:rsidDel="0053177E" w:rsidRDefault="00510129" w:rsidP="00510129">
      <w:pPr>
        <w:pStyle w:val="PL"/>
        <w:rPr>
          <w:del w:id="565" w:author="Ericsson User" w:date="2024-11-07T12:06:00Z"/>
        </w:rPr>
      </w:pPr>
      <w:ins w:id="566" w:author="Ericsson User" w:date="2024-11-07T12:06:00Z">
        <w:r w:rsidRPr="00432FE5">
          <w:rPr>
            <w:snapToGrid w:val="0"/>
          </w:rPr>
          <w:t>id-Future-Coverage-Modification-List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xx1</w:t>
        </w:r>
      </w:ins>
    </w:p>
    <w:p w14:paraId="17B0FF8B" w14:textId="4B968521" w:rsidR="0053177E" w:rsidRDefault="0053177E" w:rsidP="00510129">
      <w:pPr>
        <w:pStyle w:val="PL"/>
        <w:rPr>
          <w:ins w:id="567" w:author="Ericsson User" w:date="2024-11-07T12:30:00Z"/>
        </w:rPr>
      </w:pPr>
      <w:ins w:id="568" w:author="Ericsson User" w:date="2024-11-07T12:29:00Z">
        <w:r w:rsidRPr="00432FE5">
          <w:rPr>
            <w:snapToGrid w:val="0"/>
          </w:rPr>
          <w:t>id-</w:t>
        </w:r>
        <w:r>
          <w:rPr>
            <w:snapToGrid w:val="0"/>
          </w:rPr>
          <w:t>UEMeasuredRSRP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</w:t>
        </w:r>
      </w:ins>
      <w:ins w:id="569" w:author="Ericsson User" w:date="2024-11-07T12:30:00Z">
        <w:r>
          <w:t>2</w:t>
        </w:r>
      </w:ins>
    </w:p>
    <w:p w14:paraId="6E599335" w14:textId="4756793C" w:rsidR="0053177E" w:rsidRDefault="0053177E" w:rsidP="0053177E">
      <w:pPr>
        <w:pStyle w:val="PL"/>
        <w:rPr>
          <w:ins w:id="570" w:author="Ericsson User" w:date="2024-11-07T12:30:00Z"/>
        </w:rPr>
      </w:pPr>
      <w:ins w:id="571" w:author="Ericsson User" w:date="2024-11-07T12:30:00Z">
        <w:r w:rsidRPr="00432FE5">
          <w:rPr>
            <w:snapToGrid w:val="0"/>
          </w:rPr>
          <w:t>id-</w:t>
        </w:r>
        <w:proofErr w:type="spellStart"/>
        <w:r>
          <w:rPr>
            <w:snapToGrid w:val="0"/>
          </w:rPr>
          <w:t>UEMeasuredRSRQ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xx3</w:t>
        </w:r>
      </w:ins>
    </w:p>
    <w:p w14:paraId="785832FB" w14:textId="7B1CC488" w:rsidR="0053177E" w:rsidRDefault="0053177E" w:rsidP="0053177E">
      <w:pPr>
        <w:pStyle w:val="PL"/>
        <w:rPr>
          <w:ins w:id="572" w:author="Ericsson User" w:date="2024-11-07T12:30:00Z"/>
        </w:rPr>
      </w:pPr>
      <w:ins w:id="573" w:author="Ericsson User" w:date="2024-11-07T12:30:00Z">
        <w:r w:rsidRPr="00432FE5">
          <w:rPr>
            <w:snapToGrid w:val="0"/>
          </w:rPr>
          <w:t>id-</w:t>
        </w:r>
        <w:proofErr w:type="spellStart"/>
        <w:r>
          <w:rPr>
            <w:snapToGrid w:val="0"/>
          </w:rPr>
          <w:t>UEMeasuredSINR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xx4</w:t>
        </w:r>
      </w:ins>
    </w:p>
    <w:p w14:paraId="56A5C10B" w14:textId="77777777" w:rsidR="0053177E" w:rsidRPr="0053177E" w:rsidRDefault="0053177E" w:rsidP="00510129">
      <w:pPr>
        <w:pStyle w:val="PL"/>
        <w:rPr>
          <w:ins w:id="574" w:author="Ericsson User" w:date="2024-11-07T12:29:00Z"/>
          <w:lang w:val="en-US"/>
          <w:rPrChange w:id="575" w:author="Ericsson User" w:date="2024-11-07T12:29:00Z">
            <w:rPr>
              <w:ins w:id="576" w:author="Ericsson User" w:date="2024-11-07T12:29:00Z"/>
            </w:rPr>
          </w:rPrChange>
        </w:rPr>
      </w:pPr>
    </w:p>
    <w:p w14:paraId="14D8E6D0" w14:textId="77777777" w:rsidR="00510129" w:rsidRPr="00686D6E" w:rsidRDefault="00510129" w:rsidP="00510129">
      <w:pPr>
        <w:pStyle w:val="PL"/>
        <w:rPr>
          <w:rFonts w:eastAsiaTheme="minorEastAsia"/>
          <w:snapToGrid w:val="0"/>
        </w:rPr>
      </w:pPr>
    </w:p>
    <w:p w14:paraId="601B6B8A" w14:textId="77777777" w:rsidR="00510129" w:rsidRPr="00686D6E" w:rsidRDefault="00510129" w:rsidP="00510129">
      <w:pPr>
        <w:pStyle w:val="PL"/>
        <w:rPr>
          <w:rFonts w:eastAsiaTheme="minorEastAsia"/>
          <w:snapToGrid w:val="0"/>
        </w:rPr>
      </w:pPr>
    </w:p>
    <w:p w14:paraId="16F96CE5" w14:textId="77777777" w:rsidR="00510129" w:rsidRPr="00686D6E" w:rsidRDefault="00510129" w:rsidP="0051012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79D345E9" w14:textId="77777777" w:rsidR="00510129" w:rsidRPr="00686D6E" w:rsidRDefault="00510129" w:rsidP="00510129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08D54B9D" w14:textId="77777777" w:rsidR="0085001E" w:rsidRDefault="0085001E" w:rsidP="001E06A6">
      <w:pPr>
        <w:pStyle w:val="PL"/>
        <w:rPr>
          <w:rFonts w:cs="Courier New"/>
          <w:szCs w:val="16"/>
        </w:rPr>
      </w:pPr>
    </w:p>
    <w:p w14:paraId="368B3371" w14:textId="77777777" w:rsidR="0085001E" w:rsidRPr="001E06A6" w:rsidRDefault="0085001E" w:rsidP="001E06A6">
      <w:pPr>
        <w:pStyle w:val="PL"/>
        <w:rPr>
          <w:rFonts w:cs="Courier New"/>
          <w:szCs w:val="16"/>
        </w:rPr>
      </w:pPr>
    </w:p>
    <w:p w14:paraId="167504EE" w14:textId="7DF30A9E" w:rsidR="00AA3A73" w:rsidRPr="001E1F9B" w:rsidRDefault="001E1F9B" w:rsidP="001E1F9B">
      <w:pPr>
        <w:jc w:val="center"/>
        <w:rPr>
          <w:rFonts w:eastAsiaTheme="minorEastAsia"/>
        </w:rPr>
      </w:pPr>
      <w:r w:rsidRPr="00B77E19">
        <w:rPr>
          <w:rFonts w:eastAsiaTheme="minorEastAsia"/>
          <w:highlight w:val="yellow"/>
        </w:rPr>
        <w:t xml:space="preserve">-------------------------------------- </w:t>
      </w:r>
      <w:r>
        <w:rPr>
          <w:rFonts w:eastAsiaTheme="minorEastAsia"/>
          <w:highlight w:val="yellow"/>
        </w:rPr>
        <w:t>END OF</w:t>
      </w:r>
      <w:r w:rsidRPr="00B77E19">
        <w:rPr>
          <w:rFonts w:eastAsiaTheme="minorEastAsia"/>
          <w:highlight w:val="yellow"/>
        </w:rPr>
        <w:t xml:space="preserve"> CHANGES ----------------------------------</w:t>
      </w:r>
      <w:bookmarkEnd w:id="2"/>
      <w:bookmarkEnd w:id="3"/>
    </w:p>
    <w:sectPr w:rsidR="00AA3A73" w:rsidRPr="001E1F9B" w:rsidSect="003A738E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B70E" w14:textId="77777777" w:rsidR="00BD4DF4" w:rsidRDefault="00BD4DF4">
      <w:pPr>
        <w:spacing w:after="0"/>
      </w:pPr>
      <w:r>
        <w:separator/>
      </w:r>
    </w:p>
  </w:endnote>
  <w:endnote w:type="continuationSeparator" w:id="0">
    <w:p w14:paraId="51D11F74" w14:textId="77777777" w:rsidR="00BD4DF4" w:rsidRDefault="00BD4DF4">
      <w:pPr>
        <w:spacing w:after="0"/>
      </w:pPr>
      <w:r>
        <w:continuationSeparator/>
      </w:r>
    </w:p>
  </w:endnote>
  <w:endnote w:type="continuationNotice" w:id="1">
    <w:p w14:paraId="33211F13" w14:textId="77777777" w:rsidR="00BD4DF4" w:rsidRDefault="00BD4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231D" w14:textId="77777777" w:rsidR="00BD4DF4" w:rsidRDefault="00BD4DF4">
      <w:pPr>
        <w:spacing w:after="0"/>
      </w:pPr>
      <w:r>
        <w:separator/>
      </w:r>
    </w:p>
  </w:footnote>
  <w:footnote w:type="continuationSeparator" w:id="0">
    <w:p w14:paraId="204772F4" w14:textId="77777777" w:rsidR="00BD4DF4" w:rsidRDefault="00BD4DF4">
      <w:pPr>
        <w:spacing w:after="0"/>
      </w:pPr>
      <w:r>
        <w:continuationSeparator/>
      </w:r>
    </w:p>
  </w:footnote>
  <w:footnote w:type="continuationNotice" w:id="1">
    <w:p w14:paraId="743FC4D0" w14:textId="77777777" w:rsidR="00BD4DF4" w:rsidRDefault="00BD4D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16A2"/>
    <w:multiLevelType w:val="hybridMultilevel"/>
    <w:tmpl w:val="580AD666"/>
    <w:lvl w:ilvl="0" w:tplc="A1F6F90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0FF845C4"/>
    <w:multiLevelType w:val="hybridMultilevel"/>
    <w:tmpl w:val="8BB62F6E"/>
    <w:lvl w:ilvl="0" w:tplc="0C8801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9862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C003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4FA84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00ACC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46F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2870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E3A04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30E44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2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98A011F"/>
    <w:multiLevelType w:val="hybridMultilevel"/>
    <w:tmpl w:val="F598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628B6"/>
    <w:multiLevelType w:val="hybridMultilevel"/>
    <w:tmpl w:val="550ABB82"/>
    <w:lvl w:ilvl="0" w:tplc="71B48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700F3E47"/>
    <w:multiLevelType w:val="hybridMultilevel"/>
    <w:tmpl w:val="C720CD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2F50435"/>
    <w:multiLevelType w:val="hybridMultilevel"/>
    <w:tmpl w:val="6E6ECFB2"/>
    <w:lvl w:ilvl="0" w:tplc="91C4A9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2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113A25"/>
    <w:multiLevelType w:val="hybridMultilevel"/>
    <w:tmpl w:val="962CC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30"/>
  </w:num>
  <w:num w:numId="2" w16cid:durableId="1639148585">
    <w:abstractNumId w:val="8"/>
  </w:num>
  <w:num w:numId="3" w16cid:durableId="1849711382">
    <w:abstractNumId w:val="23"/>
  </w:num>
  <w:num w:numId="4" w16cid:durableId="1371808643">
    <w:abstractNumId w:val="27"/>
  </w:num>
  <w:num w:numId="5" w16cid:durableId="163783735">
    <w:abstractNumId w:val="6"/>
  </w:num>
  <w:num w:numId="6" w16cid:durableId="307636798">
    <w:abstractNumId w:val="5"/>
  </w:num>
  <w:num w:numId="7" w16cid:durableId="1122729277">
    <w:abstractNumId w:val="20"/>
  </w:num>
  <w:num w:numId="8" w16cid:durableId="635449419">
    <w:abstractNumId w:val="14"/>
  </w:num>
  <w:num w:numId="9" w16cid:durableId="261230349">
    <w:abstractNumId w:val="29"/>
  </w:num>
  <w:num w:numId="10" w16cid:durableId="209728601">
    <w:abstractNumId w:val="31"/>
  </w:num>
  <w:num w:numId="11" w16cid:durableId="957223160">
    <w:abstractNumId w:val="18"/>
  </w:num>
  <w:num w:numId="12" w16cid:durableId="439372735">
    <w:abstractNumId w:val="35"/>
  </w:num>
  <w:num w:numId="13" w16cid:durableId="1686208224">
    <w:abstractNumId w:val="11"/>
  </w:num>
  <w:num w:numId="14" w16cid:durableId="370542462">
    <w:abstractNumId w:val="10"/>
  </w:num>
  <w:num w:numId="15" w16cid:durableId="1318262618">
    <w:abstractNumId w:val="17"/>
  </w:num>
  <w:num w:numId="16" w16cid:durableId="1341930295">
    <w:abstractNumId w:val="19"/>
  </w:num>
  <w:num w:numId="17" w16cid:durableId="139736148">
    <w:abstractNumId w:val="32"/>
  </w:num>
  <w:num w:numId="18" w16cid:durableId="207376772">
    <w:abstractNumId w:val="24"/>
  </w:num>
  <w:num w:numId="19" w16cid:durableId="1027098770">
    <w:abstractNumId w:val="36"/>
  </w:num>
  <w:num w:numId="20" w16cid:durableId="131194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9"/>
  </w:num>
  <w:num w:numId="25" w16cid:durableId="168443977">
    <w:abstractNumId w:val="12"/>
  </w:num>
  <w:num w:numId="26" w16cid:durableId="1414276100">
    <w:abstractNumId w:val="22"/>
  </w:num>
  <w:num w:numId="27" w16cid:durableId="1768039585">
    <w:abstractNumId w:val="42"/>
  </w:num>
  <w:num w:numId="28" w16cid:durableId="521551899">
    <w:abstractNumId w:val="4"/>
  </w:num>
  <w:num w:numId="29" w16cid:durableId="1300768816">
    <w:abstractNumId w:val="43"/>
  </w:num>
  <w:num w:numId="30" w16cid:durableId="1386834034">
    <w:abstractNumId w:val="25"/>
  </w:num>
  <w:num w:numId="31" w16cid:durableId="1530560146">
    <w:abstractNumId w:val="16"/>
  </w:num>
  <w:num w:numId="32" w16cid:durableId="688917787">
    <w:abstractNumId w:val="37"/>
  </w:num>
  <w:num w:numId="33" w16cid:durableId="1384669874">
    <w:abstractNumId w:val="33"/>
  </w:num>
  <w:num w:numId="34" w16cid:durableId="431167372">
    <w:abstractNumId w:val="2"/>
  </w:num>
  <w:num w:numId="35" w16cid:durableId="1239050501">
    <w:abstractNumId w:val="41"/>
  </w:num>
  <w:num w:numId="36" w16cid:durableId="1132211480">
    <w:abstractNumId w:val="21"/>
  </w:num>
  <w:num w:numId="37" w16cid:durableId="1563297700">
    <w:abstractNumId w:val="28"/>
  </w:num>
  <w:num w:numId="38" w16cid:durableId="1237126288">
    <w:abstractNumId w:val="9"/>
  </w:num>
  <w:num w:numId="39" w16cid:durableId="1475174436">
    <w:abstractNumId w:val="13"/>
  </w:num>
  <w:num w:numId="40" w16cid:durableId="323776406">
    <w:abstractNumId w:val="15"/>
  </w:num>
  <w:num w:numId="41" w16cid:durableId="270363556">
    <w:abstractNumId w:val="34"/>
  </w:num>
  <w:num w:numId="42" w16cid:durableId="1729838726">
    <w:abstractNumId w:val="7"/>
  </w:num>
  <w:num w:numId="43" w16cid:durableId="1505513976">
    <w:abstractNumId w:val="3"/>
  </w:num>
  <w:num w:numId="44" w16cid:durableId="4215321">
    <w:abstractNumId w:val="26"/>
  </w:num>
  <w:num w:numId="45" w16cid:durableId="2126583732">
    <w:abstractNumId w:val="44"/>
  </w:num>
  <w:num w:numId="46" w16cid:durableId="2123718894">
    <w:abstractNumId w:val="38"/>
  </w:num>
  <w:num w:numId="47" w16cid:durableId="2003577693">
    <w:abstractNumId w:val="40"/>
  </w:num>
  <w:num w:numId="48" w16cid:durableId="533152087">
    <w:abstractNumId w:val="1"/>
  </w:num>
  <w:num w:numId="49" w16cid:durableId="1688752166">
    <w:abstractNumId w:val="45"/>
  </w:num>
  <w:num w:numId="50" w16cid:durableId="1910728499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8F6"/>
    <w:rsid w:val="00000EA9"/>
    <w:rsid w:val="00001062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2E8D"/>
    <w:rsid w:val="00013281"/>
    <w:rsid w:val="00013783"/>
    <w:rsid w:val="00013CB8"/>
    <w:rsid w:val="00013EF4"/>
    <w:rsid w:val="00014072"/>
    <w:rsid w:val="0001464C"/>
    <w:rsid w:val="00014D1E"/>
    <w:rsid w:val="00015330"/>
    <w:rsid w:val="0001565F"/>
    <w:rsid w:val="00015E43"/>
    <w:rsid w:val="000162DF"/>
    <w:rsid w:val="000164B3"/>
    <w:rsid w:val="0001668A"/>
    <w:rsid w:val="00016735"/>
    <w:rsid w:val="00016FC7"/>
    <w:rsid w:val="0001701A"/>
    <w:rsid w:val="00017C4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E5C"/>
    <w:rsid w:val="0002532C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175"/>
    <w:rsid w:val="00045B02"/>
    <w:rsid w:val="00045DE5"/>
    <w:rsid w:val="00045F9A"/>
    <w:rsid w:val="00046078"/>
    <w:rsid w:val="000460B7"/>
    <w:rsid w:val="000468A5"/>
    <w:rsid w:val="0004794C"/>
    <w:rsid w:val="00047A86"/>
    <w:rsid w:val="00047D2B"/>
    <w:rsid w:val="000502EF"/>
    <w:rsid w:val="00050414"/>
    <w:rsid w:val="0005055D"/>
    <w:rsid w:val="00050E99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D3A"/>
    <w:rsid w:val="000663F0"/>
    <w:rsid w:val="00066864"/>
    <w:rsid w:val="0007011A"/>
    <w:rsid w:val="00070433"/>
    <w:rsid w:val="00070CDD"/>
    <w:rsid w:val="0007119C"/>
    <w:rsid w:val="00071A75"/>
    <w:rsid w:val="000723F8"/>
    <w:rsid w:val="00072EDF"/>
    <w:rsid w:val="000737BB"/>
    <w:rsid w:val="00073907"/>
    <w:rsid w:val="00073B3D"/>
    <w:rsid w:val="00073C97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E29"/>
    <w:rsid w:val="0008112D"/>
    <w:rsid w:val="00081C37"/>
    <w:rsid w:val="00081D5A"/>
    <w:rsid w:val="00081E9D"/>
    <w:rsid w:val="000821D8"/>
    <w:rsid w:val="0008256E"/>
    <w:rsid w:val="00082A0A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2087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4B51"/>
    <w:rsid w:val="000B5367"/>
    <w:rsid w:val="000B54C1"/>
    <w:rsid w:val="000B5774"/>
    <w:rsid w:val="000B5F7E"/>
    <w:rsid w:val="000B65E8"/>
    <w:rsid w:val="000B69E9"/>
    <w:rsid w:val="000B7223"/>
    <w:rsid w:val="000B76AC"/>
    <w:rsid w:val="000B78CC"/>
    <w:rsid w:val="000B7A41"/>
    <w:rsid w:val="000C00CB"/>
    <w:rsid w:val="000C00E1"/>
    <w:rsid w:val="000C0872"/>
    <w:rsid w:val="000C0BDA"/>
    <w:rsid w:val="000C0D59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D55"/>
    <w:rsid w:val="000E2DBD"/>
    <w:rsid w:val="000E301C"/>
    <w:rsid w:val="000E3370"/>
    <w:rsid w:val="000E33C3"/>
    <w:rsid w:val="000E347E"/>
    <w:rsid w:val="000E34AC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EF1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627"/>
    <w:rsid w:val="00115A1B"/>
    <w:rsid w:val="00115B32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7E7"/>
    <w:rsid w:val="00122CC0"/>
    <w:rsid w:val="0012321D"/>
    <w:rsid w:val="00123ADC"/>
    <w:rsid w:val="00123E0B"/>
    <w:rsid w:val="00124817"/>
    <w:rsid w:val="00124DB7"/>
    <w:rsid w:val="0012510D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968"/>
    <w:rsid w:val="00145B76"/>
    <w:rsid w:val="00145EDC"/>
    <w:rsid w:val="00145F54"/>
    <w:rsid w:val="0014638D"/>
    <w:rsid w:val="0015093A"/>
    <w:rsid w:val="00150FBB"/>
    <w:rsid w:val="00150FD5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ED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8F"/>
    <w:rsid w:val="00163EEC"/>
    <w:rsid w:val="00164373"/>
    <w:rsid w:val="00164D3E"/>
    <w:rsid w:val="00165014"/>
    <w:rsid w:val="00165A80"/>
    <w:rsid w:val="001662C2"/>
    <w:rsid w:val="00166623"/>
    <w:rsid w:val="00167925"/>
    <w:rsid w:val="001679FD"/>
    <w:rsid w:val="001700BA"/>
    <w:rsid w:val="00170ED1"/>
    <w:rsid w:val="0017100B"/>
    <w:rsid w:val="00171F68"/>
    <w:rsid w:val="00172BBE"/>
    <w:rsid w:val="00173077"/>
    <w:rsid w:val="001733E8"/>
    <w:rsid w:val="00173F23"/>
    <w:rsid w:val="00173F29"/>
    <w:rsid w:val="00174AB0"/>
    <w:rsid w:val="00174C1D"/>
    <w:rsid w:val="001753AB"/>
    <w:rsid w:val="001763E9"/>
    <w:rsid w:val="00176AD8"/>
    <w:rsid w:val="00177369"/>
    <w:rsid w:val="001775C4"/>
    <w:rsid w:val="001778DC"/>
    <w:rsid w:val="00177DB3"/>
    <w:rsid w:val="00177E83"/>
    <w:rsid w:val="00177ED9"/>
    <w:rsid w:val="0018012F"/>
    <w:rsid w:val="0018017B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026"/>
    <w:rsid w:val="00187220"/>
    <w:rsid w:val="00187F9E"/>
    <w:rsid w:val="0019008B"/>
    <w:rsid w:val="00190AAA"/>
    <w:rsid w:val="00190D1B"/>
    <w:rsid w:val="00191C70"/>
    <w:rsid w:val="00191F41"/>
    <w:rsid w:val="001920B8"/>
    <w:rsid w:val="0019227A"/>
    <w:rsid w:val="0019237E"/>
    <w:rsid w:val="001924EA"/>
    <w:rsid w:val="001927E9"/>
    <w:rsid w:val="00193B90"/>
    <w:rsid w:val="00194492"/>
    <w:rsid w:val="00194C5E"/>
    <w:rsid w:val="00194C83"/>
    <w:rsid w:val="00194D71"/>
    <w:rsid w:val="00194E4F"/>
    <w:rsid w:val="00195079"/>
    <w:rsid w:val="00195650"/>
    <w:rsid w:val="00195D99"/>
    <w:rsid w:val="00196158"/>
    <w:rsid w:val="00196D70"/>
    <w:rsid w:val="001977C8"/>
    <w:rsid w:val="00197B23"/>
    <w:rsid w:val="00197C7B"/>
    <w:rsid w:val="001A0B32"/>
    <w:rsid w:val="001A159F"/>
    <w:rsid w:val="001A1B64"/>
    <w:rsid w:val="001A1B88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2FDE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889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80B"/>
    <w:rsid w:val="001E06A6"/>
    <w:rsid w:val="001E0B57"/>
    <w:rsid w:val="001E0E99"/>
    <w:rsid w:val="001E110C"/>
    <w:rsid w:val="001E1A4D"/>
    <w:rsid w:val="001E1F9B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77"/>
    <w:rsid w:val="001F6CF4"/>
    <w:rsid w:val="001F7484"/>
    <w:rsid w:val="001F7A31"/>
    <w:rsid w:val="001F7A97"/>
    <w:rsid w:val="001F7DF8"/>
    <w:rsid w:val="00200340"/>
    <w:rsid w:val="0020083C"/>
    <w:rsid w:val="002010F1"/>
    <w:rsid w:val="0020116F"/>
    <w:rsid w:val="0020138F"/>
    <w:rsid w:val="00201ED5"/>
    <w:rsid w:val="002023A8"/>
    <w:rsid w:val="002023FE"/>
    <w:rsid w:val="00202AE9"/>
    <w:rsid w:val="00202B59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A1"/>
    <w:rsid w:val="00215D6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92E"/>
    <w:rsid w:val="00241129"/>
    <w:rsid w:val="00241AD4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7013F"/>
    <w:rsid w:val="00271017"/>
    <w:rsid w:val="00271957"/>
    <w:rsid w:val="002723F2"/>
    <w:rsid w:val="002725BA"/>
    <w:rsid w:val="00273821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95F"/>
    <w:rsid w:val="00296BA4"/>
    <w:rsid w:val="00297651"/>
    <w:rsid w:val="00297BF3"/>
    <w:rsid w:val="002A08B5"/>
    <w:rsid w:val="002A0CBB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E5"/>
    <w:rsid w:val="002C28CD"/>
    <w:rsid w:val="002C28E7"/>
    <w:rsid w:val="002C2AEA"/>
    <w:rsid w:val="002C3543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0869"/>
    <w:rsid w:val="002D1917"/>
    <w:rsid w:val="002D1D19"/>
    <w:rsid w:val="002D2931"/>
    <w:rsid w:val="002D2D38"/>
    <w:rsid w:val="002D32AD"/>
    <w:rsid w:val="002D3445"/>
    <w:rsid w:val="002D35AB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B79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C5F"/>
    <w:rsid w:val="002E55C9"/>
    <w:rsid w:val="002E5A45"/>
    <w:rsid w:val="002E5E1A"/>
    <w:rsid w:val="002E61A8"/>
    <w:rsid w:val="002E693E"/>
    <w:rsid w:val="002E74AE"/>
    <w:rsid w:val="002E74B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9B4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C71"/>
    <w:rsid w:val="0031429B"/>
    <w:rsid w:val="0031543D"/>
    <w:rsid w:val="00315747"/>
    <w:rsid w:val="00315F2F"/>
    <w:rsid w:val="00315FA0"/>
    <w:rsid w:val="00316532"/>
    <w:rsid w:val="00316A70"/>
    <w:rsid w:val="00316D12"/>
    <w:rsid w:val="00316D4A"/>
    <w:rsid w:val="00317C96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D71"/>
    <w:rsid w:val="00341DE5"/>
    <w:rsid w:val="00342173"/>
    <w:rsid w:val="00342483"/>
    <w:rsid w:val="00342A3B"/>
    <w:rsid w:val="00342DBD"/>
    <w:rsid w:val="00342E26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7B9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2BE"/>
    <w:rsid w:val="0037587B"/>
    <w:rsid w:val="00380440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87BF0"/>
    <w:rsid w:val="00390717"/>
    <w:rsid w:val="00390E77"/>
    <w:rsid w:val="00390ED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181"/>
    <w:rsid w:val="00396450"/>
    <w:rsid w:val="00396688"/>
    <w:rsid w:val="003967CC"/>
    <w:rsid w:val="00397BAC"/>
    <w:rsid w:val="003A0613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E1"/>
    <w:rsid w:val="003A557A"/>
    <w:rsid w:val="003A57C4"/>
    <w:rsid w:val="003A5D99"/>
    <w:rsid w:val="003A6D6C"/>
    <w:rsid w:val="003A738E"/>
    <w:rsid w:val="003A73AC"/>
    <w:rsid w:val="003B120A"/>
    <w:rsid w:val="003B1322"/>
    <w:rsid w:val="003B1C02"/>
    <w:rsid w:val="003B1EEA"/>
    <w:rsid w:val="003B1FBE"/>
    <w:rsid w:val="003B2183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15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2228"/>
    <w:rsid w:val="004122AC"/>
    <w:rsid w:val="0041247B"/>
    <w:rsid w:val="004131D9"/>
    <w:rsid w:val="0041385E"/>
    <w:rsid w:val="0041390E"/>
    <w:rsid w:val="00414BB3"/>
    <w:rsid w:val="00415963"/>
    <w:rsid w:val="00415EC3"/>
    <w:rsid w:val="00415FAE"/>
    <w:rsid w:val="004162E4"/>
    <w:rsid w:val="0041669D"/>
    <w:rsid w:val="00416961"/>
    <w:rsid w:val="00416AC5"/>
    <w:rsid w:val="0041702B"/>
    <w:rsid w:val="00417E58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35E"/>
    <w:rsid w:val="00427629"/>
    <w:rsid w:val="00427B5C"/>
    <w:rsid w:val="0043018B"/>
    <w:rsid w:val="004308E3"/>
    <w:rsid w:val="004320B7"/>
    <w:rsid w:val="00432C69"/>
    <w:rsid w:val="00432D81"/>
    <w:rsid w:val="00432DEB"/>
    <w:rsid w:val="00432FE5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054A"/>
    <w:rsid w:val="00441AAD"/>
    <w:rsid w:val="004424F4"/>
    <w:rsid w:val="004429E4"/>
    <w:rsid w:val="00442A37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6E7"/>
    <w:rsid w:val="004531EA"/>
    <w:rsid w:val="00453387"/>
    <w:rsid w:val="00453543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89E"/>
    <w:rsid w:val="00460BEA"/>
    <w:rsid w:val="00460DFE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96D"/>
    <w:rsid w:val="00481C6F"/>
    <w:rsid w:val="00481CD9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878"/>
    <w:rsid w:val="004A697A"/>
    <w:rsid w:val="004A6B9B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3DC3"/>
    <w:rsid w:val="004B4368"/>
    <w:rsid w:val="004B44FC"/>
    <w:rsid w:val="004B4C38"/>
    <w:rsid w:val="004B4C63"/>
    <w:rsid w:val="004B5155"/>
    <w:rsid w:val="004B5382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ACE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174"/>
    <w:rsid w:val="004F73A5"/>
    <w:rsid w:val="004F76F4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129"/>
    <w:rsid w:val="005102F6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0910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A8C"/>
    <w:rsid w:val="00530D6B"/>
    <w:rsid w:val="00530EDE"/>
    <w:rsid w:val="00531369"/>
    <w:rsid w:val="005314FB"/>
    <w:rsid w:val="005315B6"/>
    <w:rsid w:val="00531744"/>
    <w:rsid w:val="0053177E"/>
    <w:rsid w:val="00531843"/>
    <w:rsid w:val="005319A4"/>
    <w:rsid w:val="00531C66"/>
    <w:rsid w:val="00531E95"/>
    <w:rsid w:val="005322F5"/>
    <w:rsid w:val="00532362"/>
    <w:rsid w:val="005324A9"/>
    <w:rsid w:val="005325DA"/>
    <w:rsid w:val="0053264B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0D29"/>
    <w:rsid w:val="00541256"/>
    <w:rsid w:val="00541D0C"/>
    <w:rsid w:val="00541D15"/>
    <w:rsid w:val="005431D0"/>
    <w:rsid w:val="00543C43"/>
    <w:rsid w:val="0054438E"/>
    <w:rsid w:val="00544B76"/>
    <w:rsid w:val="005456E5"/>
    <w:rsid w:val="00546749"/>
    <w:rsid w:val="00546EF4"/>
    <w:rsid w:val="0054736C"/>
    <w:rsid w:val="0054785C"/>
    <w:rsid w:val="00547A30"/>
    <w:rsid w:val="00547B17"/>
    <w:rsid w:val="00547CCA"/>
    <w:rsid w:val="005501A1"/>
    <w:rsid w:val="00550DD0"/>
    <w:rsid w:val="00551315"/>
    <w:rsid w:val="00551346"/>
    <w:rsid w:val="00551C3E"/>
    <w:rsid w:val="00551DDD"/>
    <w:rsid w:val="00552100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780"/>
    <w:rsid w:val="00557C6C"/>
    <w:rsid w:val="00557FA3"/>
    <w:rsid w:val="005602B5"/>
    <w:rsid w:val="00560835"/>
    <w:rsid w:val="005608AF"/>
    <w:rsid w:val="005609CE"/>
    <w:rsid w:val="0056106D"/>
    <w:rsid w:val="00561488"/>
    <w:rsid w:val="0056157E"/>
    <w:rsid w:val="0056191E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91E"/>
    <w:rsid w:val="00567EB3"/>
    <w:rsid w:val="005704A1"/>
    <w:rsid w:val="0057066F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31DD"/>
    <w:rsid w:val="005837E0"/>
    <w:rsid w:val="00583D3F"/>
    <w:rsid w:val="0058472F"/>
    <w:rsid w:val="00584912"/>
    <w:rsid w:val="005865D8"/>
    <w:rsid w:val="0058669A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50AE"/>
    <w:rsid w:val="0059566F"/>
    <w:rsid w:val="005958F6"/>
    <w:rsid w:val="0059606E"/>
    <w:rsid w:val="0059611C"/>
    <w:rsid w:val="00596876"/>
    <w:rsid w:val="0059724D"/>
    <w:rsid w:val="00597B06"/>
    <w:rsid w:val="005A0B63"/>
    <w:rsid w:val="005A0D47"/>
    <w:rsid w:val="005A0F29"/>
    <w:rsid w:val="005A10BB"/>
    <w:rsid w:val="005A1305"/>
    <w:rsid w:val="005A15CD"/>
    <w:rsid w:val="005A1F68"/>
    <w:rsid w:val="005A2A0B"/>
    <w:rsid w:val="005A2C0F"/>
    <w:rsid w:val="005A33FA"/>
    <w:rsid w:val="005A39A4"/>
    <w:rsid w:val="005A3E77"/>
    <w:rsid w:val="005A5317"/>
    <w:rsid w:val="005A5572"/>
    <w:rsid w:val="005A5B67"/>
    <w:rsid w:val="005A6AE0"/>
    <w:rsid w:val="005A6F63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4AB5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7F9"/>
    <w:rsid w:val="005D38FB"/>
    <w:rsid w:val="005D46A2"/>
    <w:rsid w:val="005D478C"/>
    <w:rsid w:val="005D4BCE"/>
    <w:rsid w:val="005D5495"/>
    <w:rsid w:val="005D5A2E"/>
    <w:rsid w:val="005D5FE1"/>
    <w:rsid w:val="005D6E53"/>
    <w:rsid w:val="005D70C8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896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41F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1DB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7E0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E3F"/>
    <w:rsid w:val="00623FA7"/>
    <w:rsid w:val="006248EC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E5D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A46"/>
    <w:rsid w:val="00643C2F"/>
    <w:rsid w:val="00643CE5"/>
    <w:rsid w:val="00643D70"/>
    <w:rsid w:val="00643FDE"/>
    <w:rsid w:val="00644158"/>
    <w:rsid w:val="006445DE"/>
    <w:rsid w:val="0064476B"/>
    <w:rsid w:val="006449FA"/>
    <w:rsid w:val="00644B20"/>
    <w:rsid w:val="00646268"/>
    <w:rsid w:val="00646458"/>
    <w:rsid w:val="00646AF2"/>
    <w:rsid w:val="006477EC"/>
    <w:rsid w:val="00647D1C"/>
    <w:rsid w:val="00647E1E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F8"/>
    <w:rsid w:val="00656298"/>
    <w:rsid w:val="00656726"/>
    <w:rsid w:val="0065688C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45"/>
    <w:rsid w:val="00667C15"/>
    <w:rsid w:val="006705F0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1026"/>
    <w:rsid w:val="006A1B5A"/>
    <w:rsid w:val="006A1BE1"/>
    <w:rsid w:val="006A1C33"/>
    <w:rsid w:val="006A1E2B"/>
    <w:rsid w:val="006A1FAA"/>
    <w:rsid w:val="006A2E85"/>
    <w:rsid w:val="006A2ED5"/>
    <w:rsid w:val="006A333F"/>
    <w:rsid w:val="006A3D83"/>
    <w:rsid w:val="006A443D"/>
    <w:rsid w:val="006A4BC4"/>
    <w:rsid w:val="006A56C0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11F"/>
    <w:rsid w:val="006B42BE"/>
    <w:rsid w:val="006B4471"/>
    <w:rsid w:val="006B4EF4"/>
    <w:rsid w:val="006B5246"/>
    <w:rsid w:val="006B5423"/>
    <w:rsid w:val="006B6D17"/>
    <w:rsid w:val="006B7797"/>
    <w:rsid w:val="006C0047"/>
    <w:rsid w:val="006C0703"/>
    <w:rsid w:val="006C09F2"/>
    <w:rsid w:val="006C0EE6"/>
    <w:rsid w:val="006C1426"/>
    <w:rsid w:val="006C2917"/>
    <w:rsid w:val="006C366D"/>
    <w:rsid w:val="006C3E60"/>
    <w:rsid w:val="006C4183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8E5"/>
    <w:rsid w:val="006D1E5C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DC"/>
    <w:rsid w:val="006F37FF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A95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2A"/>
    <w:rsid w:val="007237E8"/>
    <w:rsid w:val="00724308"/>
    <w:rsid w:val="007243A1"/>
    <w:rsid w:val="00725279"/>
    <w:rsid w:val="00725D4B"/>
    <w:rsid w:val="00725EAB"/>
    <w:rsid w:val="00725F70"/>
    <w:rsid w:val="00726A68"/>
    <w:rsid w:val="00726AB8"/>
    <w:rsid w:val="00726B94"/>
    <w:rsid w:val="00726C92"/>
    <w:rsid w:val="007277FE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C31"/>
    <w:rsid w:val="0074377F"/>
    <w:rsid w:val="0074407F"/>
    <w:rsid w:val="007440E0"/>
    <w:rsid w:val="00744430"/>
    <w:rsid w:val="00744523"/>
    <w:rsid w:val="007457B5"/>
    <w:rsid w:val="007464A1"/>
    <w:rsid w:val="00746768"/>
    <w:rsid w:val="007468E1"/>
    <w:rsid w:val="00746942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B3C"/>
    <w:rsid w:val="00780BF7"/>
    <w:rsid w:val="007811DE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F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312"/>
    <w:rsid w:val="007C0E82"/>
    <w:rsid w:val="007C0FED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4D8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B63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911"/>
    <w:rsid w:val="007F4E74"/>
    <w:rsid w:val="007F50D5"/>
    <w:rsid w:val="007F585F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7F7FBE"/>
    <w:rsid w:val="0080181C"/>
    <w:rsid w:val="00801B02"/>
    <w:rsid w:val="00802603"/>
    <w:rsid w:val="00803964"/>
    <w:rsid w:val="00803C05"/>
    <w:rsid w:val="00804A7D"/>
    <w:rsid w:val="00804ABC"/>
    <w:rsid w:val="00805675"/>
    <w:rsid w:val="008061BC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A54"/>
    <w:rsid w:val="00815E60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982"/>
    <w:rsid w:val="0084138A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01E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3CDF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6155A"/>
    <w:rsid w:val="00861754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3D"/>
    <w:rsid w:val="00872C69"/>
    <w:rsid w:val="00873AA0"/>
    <w:rsid w:val="008745EB"/>
    <w:rsid w:val="00874E26"/>
    <w:rsid w:val="00875F26"/>
    <w:rsid w:val="00875F4D"/>
    <w:rsid w:val="00877C50"/>
    <w:rsid w:val="008802FF"/>
    <w:rsid w:val="008807C6"/>
    <w:rsid w:val="008809A6"/>
    <w:rsid w:val="00881710"/>
    <w:rsid w:val="0088193D"/>
    <w:rsid w:val="00881A36"/>
    <w:rsid w:val="00881BC8"/>
    <w:rsid w:val="00882EC4"/>
    <w:rsid w:val="008838A3"/>
    <w:rsid w:val="008838BD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CC6"/>
    <w:rsid w:val="008D241C"/>
    <w:rsid w:val="008D28D1"/>
    <w:rsid w:val="008D2C81"/>
    <w:rsid w:val="008D39A0"/>
    <w:rsid w:val="008D42DE"/>
    <w:rsid w:val="008D444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2AB6"/>
    <w:rsid w:val="008E317F"/>
    <w:rsid w:val="008E349A"/>
    <w:rsid w:val="008E48DB"/>
    <w:rsid w:val="008E547F"/>
    <w:rsid w:val="008E5CF9"/>
    <w:rsid w:val="008E61F6"/>
    <w:rsid w:val="008E6374"/>
    <w:rsid w:val="008E726F"/>
    <w:rsid w:val="008E7477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28"/>
    <w:rsid w:val="008F797E"/>
    <w:rsid w:val="008F7CD0"/>
    <w:rsid w:val="00900ECE"/>
    <w:rsid w:val="00900FE9"/>
    <w:rsid w:val="00901207"/>
    <w:rsid w:val="0090183D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7"/>
    <w:rsid w:val="00910004"/>
    <w:rsid w:val="00910113"/>
    <w:rsid w:val="00910153"/>
    <w:rsid w:val="00910258"/>
    <w:rsid w:val="00910D3D"/>
    <w:rsid w:val="00910F2E"/>
    <w:rsid w:val="009113A7"/>
    <w:rsid w:val="009118A8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79E"/>
    <w:rsid w:val="009519A2"/>
    <w:rsid w:val="00951CDA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911"/>
    <w:rsid w:val="00955C83"/>
    <w:rsid w:val="00955EC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CAF"/>
    <w:rsid w:val="009856DF"/>
    <w:rsid w:val="00985B15"/>
    <w:rsid w:val="00986029"/>
    <w:rsid w:val="009863D3"/>
    <w:rsid w:val="00986DDC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57D"/>
    <w:rsid w:val="009B06A4"/>
    <w:rsid w:val="009B0707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FA1"/>
    <w:rsid w:val="009B7F46"/>
    <w:rsid w:val="009B7FAD"/>
    <w:rsid w:val="009C0486"/>
    <w:rsid w:val="009C162E"/>
    <w:rsid w:val="009C2758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3B0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EAD"/>
    <w:rsid w:val="009E5207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25FE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3D68"/>
    <w:rsid w:val="00A3472A"/>
    <w:rsid w:val="00A34915"/>
    <w:rsid w:val="00A3519E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23C6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89E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949"/>
    <w:rsid w:val="00A72DE1"/>
    <w:rsid w:val="00A730E8"/>
    <w:rsid w:val="00A73BFE"/>
    <w:rsid w:val="00A740DE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3EE"/>
    <w:rsid w:val="00A86C1F"/>
    <w:rsid w:val="00A87642"/>
    <w:rsid w:val="00A879FD"/>
    <w:rsid w:val="00A87F21"/>
    <w:rsid w:val="00A90DBF"/>
    <w:rsid w:val="00A91FF6"/>
    <w:rsid w:val="00A920EF"/>
    <w:rsid w:val="00A92300"/>
    <w:rsid w:val="00A927C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3"/>
    <w:rsid w:val="00AA3A7F"/>
    <w:rsid w:val="00AA494A"/>
    <w:rsid w:val="00AA4C5E"/>
    <w:rsid w:val="00AA6C73"/>
    <w:rsid w:val="00AA73DA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38C3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C01E1"/>
    <w:rsid w:val="00AC036D"/>
    <w:rsid w:val="00AC21C0"/>
    <w:rsid w:val="00AC2893"/>
    <w:rsid w:val="00AC2B26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64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6EFB"/>
    <w:rsid w:val="00AD720F"/>
    <w:rsid w:val="00AD7B19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CEB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D30"/>
    <w:rsid w:val="00B11D6A"/>
    <w:rsid w:val="00B11E3D"/>
    <w:rsid w:val="00B1209D"/>
    <w:rsid w:val="00B12191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309"/>
    <w:rsid w:val="00B244B3"/>
    <w:rsid w:val="00B2463D"/>
    <w:rsid w:val="00B2512F"/>
    <w:rsid w:val="00B2553F"/>
    <w:rsid w:val="00B25B56"/>
    <w:rsid w:val="00B26195"/>
    <w:rsid w:val="00B26210"/>
    <w:rsid w:val="00B26231"/>
    <w:rsid w:val="00B264AA"/>
    <w:rsid w:val="00B269A8"/>
    <w:rsid w:val="00B26DB1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A7E"/>
    <w:rsid w:val="00B34DC6"/>
    <w:rsid w:val="00B34FB1"/>
    <w:rsid w:val="00B35423"/>
    <w:rsid w:val="00B35CC0"/>
    <w:rsid w:val="00B37521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374E"/>
    <w:rsid w:val="00B43F6D"/>
    <w:rsid w:val="00B44656"/>
    <w:rsid w:val="00B4519F"/>
    <w:rsid w:val="00B451A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92"/>
    <w:rsid w:val="00B54CA4"/>
    <w:rsid w:val="00B55129"/>
    <w:rsid w:val="00B557B2"/>
    <w:rsid w:val="00B55E48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D8"/>
    <w:rsid w:val="00B65370"/>
    <w:rsid w:val="00B65EF1"/>
    <w:rsid w:val="00B6650E"/>
    <w:rsid w:val="00B667C5"/>
    <w:rsid w:val="00B67E51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529A"/>
    <w:rsid w:val="00B755BB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8790F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A32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3FB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E8"/>
    <w:rsid w:val="00BC328F"/>
    <w:rsid w:val="00BC33D2"/>
    <w:rsid w:val="00BC35B5"/>
    <w:rsid w:val="00BC35E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AC5"/>
    <w:rsid w:val="00BC6195"/>
    <w:rsid w:val="00BC6902"/>
    <w:rsid w:val="00BC6A1A"/>
    <w:rsid w:val="00BC6AE9"/>
    <w:rsid w:val="00BC6C4E"/>
    <w:rsid w:val="00BC7105"/>
    <w:rsid w:val="00BC7455"/>
    <w:rsid w:val="00BC7C11"/>
    <w:rsid w:val="00BD0C4D"/>
    <w:rsid w:val="00BD0E0B"/>
    <w:rsid w:val="00BD0E19"/>
    <w:rsid w:val="00BD10BE"/>
    <w:rsid w:val="00BD11C2"/>
    <w:rsid w:val="00BD13D2"/>
    <w:rsid w:val="00BD1831"/>
    <w:rsid w:val="00BD1AC4"/>
    <w:rsid w:val="00BD2560"/>
    <w:rsid w:val="00BD25F0"/>
    <w:rsid w:val="00BD279D"/>
    <w:rsid w:val="00BD2EC1"/>
    <w:rsid w:val="00BD36FB"/>
    <w:rsid w:val="00BD4C0C"/>
    <w:rsid w:val="00BD4DF4"/>
    <w:rsid w:val="00BD570F"/>
    <w:rsid w:val="00BD5AE8"/>
    <w:rsid w:val="00BD5E3C"/>
    <w:rsid w:val="00BD64F8"/>
    <w:rsid w:val="00BD662A"/>
    <w:rsid w:val="00BD6F1C"/>
    <w:rsid w:val="00BE0A63"/>
    <w:rsid w:val="00BE0A85"/>
    <w:rsid w:val="00BE0F99"/>
    <w:rsid w:val="00BE0FD3"/>
    <w:rsid w:val="00BE1993"/>
    <w:rsid w:val="00BE1C85"/>
    <w:rsid w:val="00BE20F8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B24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F"/>
    <w:rsid w:val="00C3563C"/>
    <w:rsid w:val="00C357EB"/>
    <w:rsid w:val="00C35AA7"/>
    <w:rsid w:val="00C35BF3"/>
    <w:rsid w:val="00C36305"/>
    <w:rsid w:val="00C367B1"/>
    <w:rsid w:val="00C36C41"/>
    <w:rsid w:val="00C36EE2"/>
    <w:rsid w:val="00C3723C"/>
    <w:rsid w:val="00C37A62"/>
    <w:rsid w:val="00C37F4F"/>
    <w:rsid w:val="00C401AA"/>
    <w:rsid w:val="00C402BB"/>
    <w:rsid w:val="00C40EF3"/>
    <w:rsid w:val="00C41A59"/>
    <w:rsid w:val="00C421C1"/>
    <w:rsid w:val="00C42AEA"/>
    <w:rsid w:val="00C42D5A"/>
    <w:rsid w:val="00C42D6F"/>
    <w:rsid w:val="00C43148"/>
    <w:rsid w:val="00C43F7E"/>
    <w:rsid w:val="00C4539D"/>
    <w:rsid w:val="00C454E4"/>
    <w:rsid w:val="00C45879"/>
    <w:rsid w:val="00C458AC"/>
    <w:rsid w:val="00C4599A"/>
    <w:rsid w:val="00C45BC7"/>
    <w:rsid w:val="00C460F5"/>
    <w:rsid w:val="00C46AD5"/>
    <w:rsid w:val="00C4727C"/>
    <w:rsid w:val="00C474D1"/>
    <w:rsid w:val="00C475E6"/>
    <w:rsid w:val="00C47CA2"/>
    <w:rsid w:val="00C47F2E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71D"/>
    <w:rsid w:val="00C55D04"/>
    <w:rsid w:val="00C560AF"/>
    <w:rsid w:val="00C56631"/>
    <w:rsid w:val="00C56C56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57"/>
    <w:rsid w:val="00C64816"/>
    <w:rsid w:val="00C6499F"/>
    <w:rsid w:val="00C65EBF"/>
    <w:rsid w:val="00C65FAC"/>
    <w:rsid w:val="00C665A9"/>
    <w:rsid w:val="00C66B7A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55D"/>
    <w:rsid w:val="00C73655"/>
    <w:rsid w:val="00C73B8E"/>
    <w:rsid w:val="00C73C42"/>
    <w:rsid w:val="00C73C4E"/>
    <w:rsid w:val="00C7421F"/>
    <w:rsid w:val="00C74835"/>
    <w:rsid w:val="00C7493C"/>
    <w:rsid w:val="00C74B83"/>
    <w:rsid w:val="00C74F68"/>
    <w:rsid w:val="00C76875"/>
    <w:rsid w:val="00C771DB"/>
    <w:rsid w:val="00C774D3"/>
    <w:rsid w:val="00C7755D"/>
    <w:rsid w:val="00C778C4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8F4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8E0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DE2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B29"/>
    <w:rsid w:val="00CC1B72"/>
    <w:rsid w:val="00CC2006"/>
    <w:rsid w:val="00CC2650"/>
    <w:rsid w:val="00CC38AA"/>
    <w:rsid w:val="00CC475F"/>
    <w:rsid w:val="00CC4C09"/>
    <w:rsid w:val="00CC5144"/>
    <w:rsid w:val="00CC5981"/>
    <w:rsid w:val="00CC59DF"/>
    <w:rsid w:val="00CC6082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20D2"/>
    <w:rsid w:val="00D02588"/>
    <w:rsid w:val="00D025B0"/>
    <w:rsid w:val="00D0291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71E"/>
    <w:rsid w:val="00D32B0C"/>
    <w:rsid w:val="00D33950"/>
    <w:rsid w:val="00D33A8C"/>
    <w:rsid w:val="00D34115"/>
    <w:rsid w:val="00D34B96"/>
    <w:rsid w:val="00D35433"/>
    <w:rsid w:val="00D356F7"/>
    <w:rsid w:val="00D377E1"/>
    <w:rsid w:val="00D403E9"/>
    <w:rsid w:val="00D40C3D"/>
    <w:rsid w:val="00D412DB"/>
    <w:rsid w:val="00D412F2"/>
    <w:rsid w:val="00D413F6"/>
    <w:rsid w:val="00D41622"/>
    <w:rsid w:val="00D41E24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41A"/>
    <w:rsid w:val="00D64714"/>
    <w:rsid w:val="00D65483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75C"/>
    <w:rsid w:val="00D72719"/>
    <w:rsid w:val="00D72B2E"/>
    <w:rsid w:val="00D730AE"/>
    <w:rsid w:val="00D731FC"/>
    <w:rsid w:val="00D74B6B"/>
    <w:rsid w:val="00D756F1"/>
    <w:rsid w:val="00D759F4"/>
    <w:rsid w:val="00D75E41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5DE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22C5"/>
    <w:rsid w:val="00DC241C"/>
    <w:rsid w:val="00DC27AF"/>
    <w:rsid w:val="00DC2B57"/>
    <w:rsid w:val="00DC32FA"/>
    <w:rsid w:val="00DC398C"/>
    <w:rsid w:val="00DC454F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5B8B"/>
    <w:rsid w:val="00DD6435"/>
    <w:rsid w:val="00DD65DB"/>
    <w:rsid w:val="00DD6ECC"/>
    <w:rsid w:val="00DD6FD8"/>
    <w:rsid w:val="00DE046D"/>
    <w:rsid w:val="00DE0EAA"/>
    <w:rsid w:val="00DE0F59"/>
    <w:rsid w:val="00DE151B"/>
    <w:rsid w:val="00DE1B2A"/>
    <w:rsid w:val="00DE1F2B"/>
    <w:rsid w:val="00DE24C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A1A"/>
    <w:rsid w:val="00DF2B2A"/>
    <w:rsid w:val="00DF2C23"/>
    <w:rsid w:val="00DF2EFF"/>
    <w:rsid w:val="00DF3536"/>
    <w:rsid w:val="00DF36FB"/>
    <w:rsid w:val="00DF4239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6F5"/>
    <w:rsid w:val="00E0270F"/>
    <w:rsid w:val="00E028EE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18"/>
    <w:rsid w:val="00E2209F"/>
    <w:rsid w:val="00E229C2"/>
    <w:rsid w:val="00E231E5"/>
    <w:rsid w:val="00E232BC"/>
    <w:rsid w:val="00E234D2"/>
    <w:rsid w:val="00E23712"/>
    <w:rsid w:val="00E23C9F"/>
    <w:rsid w:val="00E243F2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E26"/>
    <w:rsid w:val="00E324CC"/>
    <w:rsid w:val="00E33222"/>
    <w:rsid w:val="00E336C7"/>
    <w:rsid w:val="00E33704"/>
    <w:rsid w:val="00E33E03"/>
    <w:rsid w:val="00E34407"/>
    <w:rsid w:val="00E3467F"/>
    <w:rsid w:val="00E34B2D"/>
    <w:rsid w:val="00E357C0"/>
    <w:rsid w:val="00E364DE"/>
    <w:rsid w:val="00E36872"/>
    <w:rsid w:val="00E36997"/>
    <w:rsid w:val="00E36B22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40F"/>
    <w:rsid w:val="00E44CB6"/>
    <w:rsid w:val="00E454D5"/>
    <w:rsid w:val="00E461DE"/>
    <w:rsid w:val="00E4641C"/>
    <w:rsid w:val="00E46943"/>
    <w:rsid w:val="00E46BDE"/>
    <w:rsid w:val="00E46E78"/>
    <w:rsid w:val="00E47662"/>
    <w:rsid w:val="00E47690"/>
    <w:rsid w:val="00E51340"/>
    <w:rsid w:val="00E513E4"/>
    <w:rsid w:val="00E515CA"/>
    <w:rsid w:val="00E51875"/>
    <w:rsid w:val="00E52089"/>
    <w:rsid w:val="00E52205"/>
    <w:rsid w:val="00E52522"/>
    <w:rsid w:val="00E52E80"/>
    <w:rsid w:val="00E52F2A"/>
    <w:rsid w:val="00E539B2"/>
    <w:rsid w:val="00E5407B"/>
    <w:rsid w:val="00E54B20"/>
    <w:rsid w:val="00E54D81"/>
    <w:rsid w:val="00E5541D"/>
    <w:rsid w:val="00E574B5"/>
    <w:rsid w:val="00E57526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5F4F"/>
    <w:rsid w:val="00E761E0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8771F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FA9"/>
    <w:rsid w:val="00EA0EBC"/>
    <w:rsid w:val="00EA0FED"/>
    <w:rsid w:val="00EA152E"/>
    <w:rsid w:val="00EA1FBE"/>
    <w:rsid w:val="00EA251F"/>
    <w:rsid w:val="00EA32CC"/>
    <w:rsid w:val="00EA37A9"/>
    <w:rsid w:val="00EA4D59"/>
    <w:rsid w:val="00EA5212"/>
    <w:rsid w:val="00EA55C7"/>
    <w:rsid w:val="00EA58C8"/>
    <w:rsid w:val="00EA6667"/>
    <w:rsid w:val="00EA6881"/>
    <w:rsid w:val="00EA6B2A"/>
    <w:rsid w:val="00EA6D06"/>
    <w:rsid w:val="00EB0584"/>
    <w:rsid w:val="00EB08DC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124C"/>
    <w:rsid w:val="00EC13C1"/>
    <w:rsid w:val="00EC3290"/>
    <w:rsid w:val="00EC355E"/>
    <w:rsid w:val="00EC36E4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869"/>
    <w:rsid w:val="00ED2F45"/>
    <w:rsid w:val="00ED326D"/>
    <w:rsid w:val="00ED37AF"/>
    <w:rsid w:val="00ED39D0"/>
    <w:rsid w:val="00ED3D7E"/>
    <w:rsid w:val="00ED431D"/>
    <w:rsid w:val="00ED4907"/>
    <w:rsid w:val="00ED5093"/>
    <w:rsid w:val="00ED58D4"/>
    <w:rsid w:val="00ED5AB3"/>
    <w:rsid w:val="00ED5D30"/>
    <w:rsid w:val="00ED7753"/>
    <w:rsid w:val="00ED7E0D"/>
    <w:rsid w:val="00EE04A5"/>
    <w:rsid w:val="00EE09C0"/>
    <w:rsid w:val="00EE0CA6"/>
    <w:rsid w:val="00EE1423"/>
    <w:rsid w:val="00EE14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3F4"/>
    <w:rsid w:val="00EF696B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707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23F"/>
    <w:rsid w:val="00F3083C"/>
    <w:rsid w:val="00F30963"/>
    <w:rsid w:val="00F30AC8"/>
    <w:rsid w:val="00F30FFA"/>
    <w:rsid w:val="00F31039"/>
    <w:rsid w:val="00F31479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975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35E"/>
    <w:rsid w:val="00F6742F"/>
    <w:rsid w:val="00F677CD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A01E9"/>
    <w:rsid w:val="00FA0D2F"/>
    <w:rsid w:val="00FA1277"/>
    <w:rsid w:val="00FA1699"/>
    <w:rsid w:val="00FA1FA1"/>
    <w:rsid w:val="00FA2354"/>
    <w:rsid w:val="00FA24AC"/>
    <w:rsid w:val="00FA2A33"/>
    <w:rsid w:val="00FA372E"/>
    <w:rsid w:val="00FA4654"/>
    <w:rsid w:val="00FA48B9"/>
    <w:rsid w:val="00FA48DE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AE8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6FC"/>
    <w:rsid w:val="00FF19CB"/>
    <w:rsid w:val="00FF2355"/>
    <w:rsid w:val="00FF32CE"/>
    <w:rsid w:val="00FF3A50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333F324F"/>
    <w:rsid w:val="3FFEB893"/>
    <w:rsid w:val="5B3ADF44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."/>
  <w:listSeparator w:val=","/>
  <w14:docId w14:val="06F6C3C3"/>
  <w15:docId w15:val="{CF95B434-41DA-4F44-B3D3-BB7433C7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qFormat/>
    <w:rsid w:val="005102F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102F6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102F6"/>
    <w:pPr>
      <w:spacing w:after="120"/>
      <w:ind w:firstLine="210"/>
    </w:pPr>
    <w:rPr>
      <w:rFonts w:eastAsia="Times New Roman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102F6"/>
    <w:rPr>
      <w:rFonts w:eastAsia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102F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1">
    <w:name w:val="B1 (文字)"/>
    <w:rsid w:val="005102F6"/>
    <w:rPr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5102F6"/>
    <w:pPr>
      <w:spacing w:before="40" w:after="0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rsid w:val="005102F6"/>
    <w:rPr>
      <w:rFonts w:ascii="Arial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Normal"/>
    <w:rsid w:val="005102F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5102F6"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character" w:customStyle="1" w:styleId="Doc-titleChar">
    <w:name w:val="Doc-title Char"/>
    <w:link w:val="Doc-title"/>
    <w:rsid w:val="005102F6"/>
    <w:rPr>
      <w:rFonts w:ascii="Arial" w:hAnsi="Arial"/>
      <w:szCs w:val="24"/>
      <w:lang w:val="en-US" w:eastAsia="en-GB"/>
    </w:rPr>
  </w:style>
  <w:style w:type="paragraph" w:customStyle="1" w:styleId="FigureTitle">
    <w:name w:val="Figure_Title"/>
    <w:basedOn w:val="Normal"/>
    <w:next w:val="Normal"/>
    <w:rsid w:val="005102F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5102F6"/>
    <w:pPr>
      <w:keepNext/>
      <w:tabs>
        <w:tab w:val="left" w:pos="851"/>
        <w:tab w:val="left" w:pos="1418"/>
      </w:tabs>
      <w:autoSpaceDE w:val="0"/>
      <w:autoSpaceDN w:val="0"/>
      <w:adjustRightInd w:val="0"/>
      <w:spacing w:before="60" w:after="60"/>
      <w:ind w:left="1418" w:hanging="42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rmal4">
    <w:name w:val="Normal4"/>
    <w:rsid w:val="005102F6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maintext">
    <w:name w:val="main text"/>
    <w:basedOn w:val="Normal"/>
    <w:rsid w:val="005102F6"/>
    <w:pPr>
      <w:autoSpaceDE w:val="0"/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zh-CN"/>
    </w:rPr>
  </w:style>
  <w:style w:type="table" w:customStyle="1" w:styleId="TableGrid1">
    <w:name w:val="Table Grid1"/>
    <w:basedOn w:val="TableNormal"/>
    <w:rsid w:val="005102F6"/>
    <w:rPr>
      <w:rFonts w:eastAsia="SimSun"/>
      <w:lang w:val="sv-SE" w:eastAsia="sv-SE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102F6"/>
    <w:rPr>
      <w:rFonts w:eastAsia="SimSun"/>
      <w:lang w:val="sv-SE" w:eastAsia="sv-SE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TableNormal"/>
    <w:rsid w:val="005102F6"/>
    <w:rPr>
      <w:rFonts w:eastAsia="SimSun"/>
      <w:lang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rsid w:val="005102F6"/>
    <w:rPr>
      <w:rFonts w:eastAsia="SimSun"/>
      <w:lang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rsid w:val="005102F6"/>
    <w:rPr>
      <w:rFonts w:eastAsia="SimSun"/>
      <w:lang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purl.org/dc/elements/1.1/"/>
    <ds:schemaRef ds:uri="http://www.w3.org/XML/1998/namespace"/>
    <ds:schemaRef ds:uri="http://purl.org/dc/dcmitype/"/>
    <ds:schemaRef ds:uri="0d457316-5c67-4558-8f4b-8cbb4fd04d2b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8355</Words>
  <Characters>47624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Angelo</cp:lastModifiedBy>
  <cp:revision>2</cp:revision>
  <cp:lastPrinted>2009-04-23T18:01:00Z</cp:lastPrinted>
  <dcterms:created xsi:type="dcterms:W3CDTF">2024-11-07T18:15:00Z</dcterms:created>
  <dcterms:modified xsi:type="dcterms:W3CDTF">2024-11-07T18:15:00Z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